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59F52B"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194E85">
        <w:rPr>
          <w:b/>
          <w:i/>
          <w:noProof/>
          <w:sz w:val="28"/>
        </w:rPr>
        <w:t>2412</w:t>
      </w:r>
    </w:p>
    <w:p w14:paraId="7CB45193" w14:textId="54C1F130" w:rsidR="001E41F3" w:rsidRDefault="008A3345"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1ED83" w:rsidR="001E41F3" w:rsidRPr="00410371" w:rsidRDefault="008D694B" w:rsidP="008D694B">
            <w:pPr>
              <w:pStyle w:val="CRCoverPage"/>
              <w:spacing w:after="0"/>
              <w:jc w:val="center"/>
              <w:rPr>
                <w:b/>
                <w:noProof/>
                <w:sz w:val="28"/>
              </w:rPr>
            </w:pPr>
            <w:r w:rsidRPr="008D694B">
              <w:rPr>
                <w:b/>
                <w:noProof/>
                <w:sz w:val="28"/>
              </w:rPr>
              <w:t>34.229-</w:t>
            </w:r>
            <w:r w:rsidR="005B4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BAE52" w:rsidR="001E41F3" w:rsidRPr="008D694B" w:rsidRDefault="00194E85" w:rsidP="008D694B">
            <w:pPr>
              <w:pStyle w:val="CRCoverPage"/>
              <w:spacing w:after="0"/>
              <w:jc w:val="center"/>
              <w:rPr>
                <w:b/>
                <w:noProof/>
                <w:sz w:val="28"/>
              </w:rPr>
            </w:pPr>
            <w:r>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8BBC"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5B42B0">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588EE" w:rsidR="001E41F3" w:rsidRDefault="00CB16D8">
            <w:pPr>
              <w:pStyle w:val="CRCoverPage"/>
              <w:spacing w:after="0"/>
              <w:ind w:left="100"/>
              <w:rPr>
                <w:noProof/>
              </w:rPr>
            </w:pPr>
            <w:r>
              <w:rPr>
                <w:noProof/>
              </w:rPr>
              <w:t xml:space="preserve">Corrections </w:t>
            </w:r>
            <w:r w:rsidR="00FD0839">
              <w:rPr>
                <w:noProof/>
              </w:rPr>
              <w:t>to A.2.1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C494" w:rsidR="001E41F3" w:rsidRDefault="00554DA9">
            <w:pPr>
              <w:pStyle w:val="CRCoverPage"/>
              <w:spacing w:after="0"/>
              <w:ind w:left="100"/>
              <w:rPr>
                <w:noProof/>
              </w:rPr>
            </w:pPr>
            <w:r>
              <w:t>TEI</w:t>
            </w:r>
            <w:r w:rsidR="00194E85">
              <w:t>8</w:t>
            </w:r>
            <w: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A5BFD" w:rsidR="001E41F3" w:rsidRDefault="00194E85">
            <w:pPr>
              <w:pStyle w:val="CRCoverPage"/>
              <w:spacing w:after="0"/>
              <w:ind w:left="100"/>
              <w:rPr>
                <w:noProof/>
              </w:rPr>
            </w:pPr>
            <w:r>
              <w:t>2022-04-21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3B9AB" w:rsidR="001E41F3" w:rsidRDefault="00194E85">
            <w:pPr>
              <w:pStyle w:val="CRCoverPage"/>
              <w:spacing w:after="0"/>
              <w:ind w:left="100"/>
              <w:rPr>
                <w:noProof/>
              </w:rPr>
            </w:pPr>
            <w:r>
              <w:rPr>
                <w:noProof/>
              </w:rPr>
              <w:t>Mid-call scenarios have not been fully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005B5" w:rsidR="001E41F3" w:rsidRDefault="00194E85">
            <w:pPr>
              <w:pStyle w:val="CRCoverPage"/>
              <w:spacing w:after="0"/>
              <w:ind w:left="100"/>
              <w:rPr>
                <w:noProof/>
              </w:rPr>
            </w:pPr>
            <w:r>
              <w:rPr>
                <w:noProof/>
              </w:rPr>
              <w:t>Added the scenario of MO re-INVITE inside an established MT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8242" w:rsidR="001E41F3" w:rsidRDefault="00194E85">
            <w:pPr>
              <w:pStyle w:val="CRCoverPage"/>
              <w:spacing w:after="0"/>
              <w:ind w:left="100"/>
              <w:rPr>
                <w:noProof/>
              </w:rPr>
            </w:pPr>
            <w:r>
              <w:rPr>
                <w:noProof/>
              </w:rPr>
              <w:t>Lack of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4F0E7" w:rsidR="001E41F3" w:rsidRDefault="00194E85">
            <w:pPr>
              <w:pStyle w:val="CRCoverPage"/>
              <w:spacing w:after="0"/>
              <w:ind w:left="100"/>
              <w:rPr>
                <w:noProof/>
              </w:rPr>
            </w:pPr>
            <w:r>
              <w:rPr>
                <w:noProof/>
              </w:rPr>
              <w:t>A.2.1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B46D2B3" w14:textId="77777777" w:rsidR="00886998" w:rsidRPr="00DF53B4" w:rsidRDefault="00886998" w:rsidP="00886998">
      <w:pPr>
        <w:pStyle w:val="Heading2"/>
      </w:pPr>
      <w:r>
        <w:rPr>
          <w:noProof/>
        </w:rPr>
        <w:lastRenderedPageBreak/>
        <w:tab/>
      </w:r>
      <w:bookmarkStart w:id="2" w:name="_Toc21077977"/>
      <w:bookmarkStart w:id="3" w:name="_Toc35972539"/>
      <w:bookmarkStart w:id="4" w:name="_Toc51774828"/>
      <w:bookmarkStart w:id="5" w:name="_Toc51835251"/>
      <w:bookmarkStart w:id="6" w:name="_Toc52220104"/>
      <w:bookmarkStart w:id="7" w:name="_Toc58360174"/>
      <w:bookmarkStart w:id="8" w:name="_Toc68193313"/>
      <w:bookmarkStart w:id="9" w:name="_Toc75422288"/>
      <w:bookmarkStart w:id="10" w:name="_Toc90572330"/>
      <w:r w:rsidRPr="00DF53B4">
        <w:t>A.2.1</w:t>
      </w:r>
      <w:r w:rsidRPr="00DF53B4">
        <w:tab/>
        <w:t>INVITE for MO Call Setup</w:t>
      </w:r>
      <w:bookmarkEnd w:id="2"/>
      <w:bookmarkEnd w:id="3"/>
      <w:bookmarkEnd w:id="4"/>
      <w:bookmarkEnd w:id="5"/>
      <w:bookmarkEnd w:id="6"/>
      <w:bookmarkEnd w:id="7"/>
      <w:bookmarkEnd w:id="8"/>
      <w:bookmarkEnd w:id="9"/>
      <w:bookmarkEnd w:id="10"/>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886998" w:rsidRPr="00DF53B4" w14:paraId="24180970" w14:textId="77777777" w:rsidTr="00761546">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470DFE0F" w14:textId="77777777" w:rsidR="00886998" w:rsidRPr="00DF53B4" w:rsidRDefault="00886998" w:rsidP="00761546">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7ED867E7" w14:textId="77777777" w:rsidR="00886998" w:rsidRPr="00DF53B4" w:rsidRDefault="00886998" w:rsidP="00761546">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4F16FCAE" w14:textId="77777777" w:rsidR="00886998" w:rsidRPr="00DF53B4" w:rsidRDefault="00886998" w:rsidP="00761546">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3FE8917A" w14:textId="77777777" w:rsidR="00886998" w:rsidRPr="00DF53B4" w:rsidRDefault="00886998" w:rsidP="00761546">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14:paraId="5821CF3C" w14:textId="77777777" w:rsidR="00886998" w:rsidRPr="00DF53B4" w:rsidRDefault="00886998" w:rsidP="00761546">
            <w:pPr>
              <w:keepNext/>
              <w:keepLines/>
              <w:spacing w:after="0"/>
              <w:jc w:val="center"/>
              <w:rPr>
                <w:rFonts w:ascii="Arial" w:hAnsi="Arial"/>
                <w:b/>
                <w:sz w:val="18"/>
              </w:rPr>
            </w:pPr>
            <w:r w:rsidRPr="00DF53B4">
              <w:rPr>
                <w:rFonts w:ascii="Arial" w:hAnsi="Arial"/>
                <w:b/>
                <w:sz w:val="18"/>
              </w:rPr>
              <w:t>Reference</w:t>
            </w:r>
          </w:p>
        </w:tc>
      </w:tr>
      <w:tr w:rsidR="00886998" w:rsidRPr="00DF53B4" w14:paraId="74337FB0" w14:textId="77777777" w:rsidTr="00761546">
        <w:trPr>
          <w:cantSplit/>
          <w:tblHeader/>
          <w:jc w:val="center"/>
        </w:trPr>
        <w:tc>
          <w:tcPr>
            <w:tcW w:w="1751" w:type="dxa"/>
            <w:tcBorders>
              <w:top w:val="nil"/>
              <w:left w:val="single" w:sz="4" w:space="0" w:color="auto"/>
              <w:bottom w:val="nil"/>
              <w:right w:val="single" w:sz="4" w:space="0" w:color="auto"/>
            </w:tcBorders>
          </w:tcPr>
          <w:p w14:paraId="492EE2F5" w14:textId="77777777" w:rsidR="00886998" w:rsidRPr="00DF53B4" w:rsidRDefault="00886998" w:rsidP="00761546">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26C59F9B"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0688C58B" w14:textId="77777777" w:rsidR="00886998" w:rsidRPr="00DF53B4" w:rsidRDefault="00886998" w:rsidP="00761546">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480F1CD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6D35368" w14:textId="77777777" w:rsidR="00886998" w:rsidRPr="00DF53B4" w:rsidRDefault="00886998" w:rsidP="00761546">
            <w:pPr>
              <w:keepNext/>
              <w:keepLines/>
              <w:spacing w:after="0"/>
              <w:rPr>
                <w:rFonts w:ascii="Arial" w:hAnsi="Arial"/>
                <w:sz w:val="18"/>
              </w:rPr>
            </w:pPr>
          </w:p>
        </w:tc>
      </w:tr>
      <w:tr w:rsidR="00886998" w:rsidRPr="00DF53B4" w14:paraId="48578EB6" w14:textId="77777777" w:rsidTr="00761546">
        <w:trPr>
          <w:cantSplit/>
          <w:tblHeader/>
          <w:jc w:val="center"/>
        </w:trPr>
        <w:tc>
          <w:tcPr>
            <w:tcW w:w="1751" w:type="dxa"/>
            <w:tcBorders>
              <w:top w:val="nil"/>
              <w:left w:val="single" w:sz="4" w:space="0" w:color="auto"/>
              <w:bottom w:val="nil"/>
              <w:right w:val="single" w:sz="4" w:space="0" w:color="auto"/>
            </w:tcBorders>
          </w:tcPr>
          <w:p w14:paraId="76B68B01" w14:textId="77777777" w:rsidR="00886998" w:rsidRPr="00DF53B4" w:rsidRDefault="00886998" w:rsidP="00761546">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53FFA02B"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10B086BD" w14:textId="77777777" w:rsidR="00886998" w:rsidRPr="00DF53B4" w:rsidRDefault="00886998" w:rsidP="00761546">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5F2DB076"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6D79AB8"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0D29B157" w14:textId="77777777" w:rsidTr="00761546">
        <w:trPr>
          <w:cantSplit/>
          <w:tblHeader/>
          <w:jc w:val="center"/>
        </w:trPr>
        <w:tc>
          <w:tcPr>
            <w:tcW w:w="1751" w:type="dxa"/>
            <w:tcBorders>
              <w:top w:val="nil"/>
              <w:left w:val="single" w:sz="4" w:space="0" w:color="auto"/>
              <w:bottom w:val="nil"/>
              <w:right w:val="single" w:sz="4" w:space="0" w:color="auto"/>
            </w:tcBorders>
          </w:tcPr>
          <w:p w14:paraId="620ABE59" w14:textId="77777777" w:rsidR="00886998" w:rsidRPr="00DF53B4" w:rsidRDefault="00886998" w:rsidP="00761546">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51353B31" w14:textId="77777777" w:rsidR="00886998" w:rsidRPr="00DF53B4" w:rsidRDefault="00886998" w:rsidP="00761546">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022C9EFF" w14:textId="77777777" w:rsidR="00886998" w:rsidRPr="00DF53B4" w:rsidRDefault="00886998" w:rsidP="00761546">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04DC481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1C6A80D" w14:textId="77777777" w:rsidR="00886998" w:rsidRPr="00DF53B4" w:rsidRDefault="00886998" w:rsidP="00761546">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886998" w:rsidRPr="00DF53B4" w14:paraId="2768D0E5" w14:textId="77777777" w:rsidTr="00761546">
        <w:trPr>
          <w:cantSplit/>
          <w:tblHeader/>
          <w:jc w:val="center"/>
        </w:trPr>
        <w:tc>
          <w:tcPr>
            <w:tcW w:w="1751" w:type="dxa"/>
            <w:tcBorders>
              <w:top w:val="nil"/>
              <w:left w:val="single" w:sz="4" w:space="0" w:color="auto"/>
              <w:bottom w:val="nil"/>
              <w:right w:val="single" w:sz="4" w:space="0" w:color="auto"/>
            </w:tcBorders>
          </w:tcPr>
          <w:p w14:paraId="13850ACC" w14:textId="77777777" w:rsidR="00886998" w:rsidRPr="00DF53B4" w:rsidRDefault="00886998" w:rsidP="00761546">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71FBE812"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6802E652" w14:textId="0B3F6A8B" w:rsidR="00761546" w:rsidRPr="00DF53B4" w:rsidRDefault="00761546" w:rsidP="00761546">
            <w:pPr>
              <w:keepNext/>
              <w:keepLines/>
              <w:spacing w:after="0"/>
              <w:rPr>
                <w:rFonts w:ascii="Arial" w:hAnsi="Arial"/>
                <w:sz w:val="18"/>
              </w:rPr>
            </w:pPr>
            <w:ins w:id="11" w:author="Rohde &amp; Schwarz" w:date="2022-04-21T15:32:00Z">
              <w:r>
                <w:rPr>
                  <w:rFonts w:ascii="Arial" w:hAnsi="Arial"/>
                  <w:sz w:val="18"/>
                </w:rPr>
                <w:t>MO call has be</w:t>
              </w:r>
            </w:ins>
            <w:ins w:id="12" w:author="Rohde &amp; Schwarz" w:date="2022-04-21T15:33:00Z">
              <w:r>
                <w:rPr>
                  <w:rFonts w:ascii="Arial" w:hAnsi="Arial"/>
                  <w:sz w:val="18"/>
                </w:rPr>
                <w:t>en established:</w:t>
              </w:r>
              <w:r>
                <w:rPr>
                  <w:rFonts w:ascii="Arial" w:hAnsi="Arial"/>
                  <w:sz w:val="18"/>
                </w:rPr>
                <w:br/>
              </w:r>
            </w:ins>
            <w:r w:rsidR="00886998" w:rsidRPr="00DF53B4">
              <w:rPr>
                <w:rFonts w:ascii="Arial" w:hAnsi="Arial"/>
                <w:sz w:val="18"/>
              </w:rPr>
              <w:t>px_IMS_CalleeContactUri</w:t>
            </w:r>
            <w:ins w:id="13" w:author="Rohde &amp; Schwarz" w:date="2022-04-21T15:33:00Z">
              <w:r>
                <w:rPr>
                  <w:rFonts w:ascii="Arial" w:hAnsi="Arial"/>
                  <w:sz w:val="18"/>
                </w:rPr>
                <w:br/>
              </w:r>
              <w:r>
                <w:rPr>
                  <w:rFonts w:ascii="Arial" w:hAnsi="Arial"/>
                  <w:sz w:val="18"/>
                </w:rPr>
                <w:br/>
                <w:t>MT call has been established:</w:t>
              </w:r>
              <w:r>
                <w:rPr>
                  <w:rFonts w:ascii="Arial" w:hAnsi="Arial"/>
                  <w:sz w:val="18"/>
                </w:rPr>
                <w:br/>
              </w:r>
            </w:ins>
            <w:ins w:id="14" w:author="Rohde &amp; Schwarz" w:date="2022-04-21T15:34:00Z">
              <w:r w:rsidRPr="00761546">
                <w:rPr>
                  <w:rFonts w:ascii="Arial" w:hAnsi="Arial"/>
                  <w:sz w:val="18"/>
                  <w:rPrChange w:id="15" w:author="Rohde &amp; Schwarz" w:date="2022-04-21T15:34:00Z">
                    <w:rPr>
                      <w:lang w:eastAsia="zh-CN"/>
                    </w:rPr>
                  </w:rPrChange>
                </w:rPr>
                <w:t>address of the remote UE as sent in the Contact header field of the dialog creating MT INVITE in the preamble</w:t>
              </w:r>
            </w:ins>
          </w:p>
        </w:tc>
        <w:tc>
          <w:tcPr>
            <w:tcW w:w="709" w:type="dxa"/>
            <w:tcBorders>
              <w:top w:val="nil"/>
              <w:left w:val="single" w:sz="4" w:space="0" w:color="auto"/>
              <w:bottom w:val="nil"/>
              <w:right w:val="single" w:sz="4" w:space="0" w:color="auto"/>
            </w:tcBorders>
          </w:tcPr>
          <w:p w14:paraId="524AD00C"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B1C4AA8" w14:textId="77777777" w:rsidR="00886998" w:rsidRPr="00DF53B4" w:rsidRDefault="00886998" w:rsidP="00761546">
            <w:pPr>
              <w:keepNext/>
              <w:keepLines/>
              <w:spacing w:after="0"/>
              <w:rPr>
                <w:rFonts w:ascii="Arial" w:hAnsi="Arial"/>
                <w:sz w:val="18"/>
              </w:rPr>
            </w:pPr>
          </w:p>
        </w:tc>
      </w:tr>
      <w:tr w:rsidR="00886998" w:rsidRPr="00DF53B4" w14:paraId="09C47EB2" w14:textId="77777777" w:rsidTr="00761546">
        <w:trPr>
          <w:cantSplit/>
          <w:tblHeader/>
          <w:jc w:val="center"/>
        </w:trPr>
        <w:tc>
          <w:tcPr>
            <w:tcW w:w="1751" w:type="dxa"/>
            <w:tcBorders>
              <w:top w:val="nil"/>
              <w:left w:val="single" w:sz="4" w:space="0" w:color="auto"/>
              <w:bottom w:val="nil"/>
              <w:right w:val="single" w:sz="4" w:space="0" w:color="auto"/>
            </w:tcBorders>
          </w:tcPr>
          <w:p w14:paraId="7B22AE11" w14:textId="77777777" w:rsidR="00886998" w:rsidRPr="00DF53B4" w:rsidRDefault="00886998" w:rsidP="00761546">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7C7CA9F3" w14:textId="77777777" w:rsidR="00886998" w:rsidRPr="00DF53B4" w:rsidRDefault="00886998" w:rsidP="00761546">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5590BF25"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14:paraId="2D01CFA0"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986F728" w14:textId="77777777" w:rsidR="00886998" w:rsidRPr="00DF53B4" w:rsidRDefault="00886998" w:rsidP="00761546">
            <w:pPr>
              <w:keepNext/>
              <w:keepLines/>
              <w:spacing w:after="0"/>
              <w:rPr>
                <w:rFonts w:ascii="Arial" w:hAnsi="Arial"/>
                <w:sz w:val="18"/>
              </w:rPr>
            </w:pPr>
            <w:r w:rsidRPr="00DF53B4">
              <w:rPr>
                <w:rFonts w:ascii="Arial" w:hAnsi="Arial"/>
                <w:sz w:val="18"/>
              </w:rPr>
              <w:t>RFC 5031 [97]</w:t>
            </w:r>
          </w:p>
        </w:tc>
      </w:tr>
      <w:tr w:rsidR="00886998" w:rsidRPr="00DF53B4" w14:paraId="386A9077" w14:textId="77777777" w:rsidTr="00761546">
        <w:trPr>
          <w:cantSplit/>
          <w:tblHeader/>
          <w:jc w:val="center"/>
        </w:trPr>
        <w:tc>
          <w:tcPr>
            <w:tcW w:w="1751" w:type="dxa"/>
            <w:tcBorders>
              <w:top w:val="nil"/>
              <w:left w:val="single" w:sz="4" w:space="0" w:color="auto"/>
              <w:bottom w:val="nil"/>
              <w:right w:val="single" w:sz="4" w:space="0" w:color="auto"/>
            </w:tcBorders>
          </w:tcPr>
          <w:p w14:paraId="523D18E0" w14:textId="77777777" w:rsidR="00886998" w:rsidRPr="00DF53B4" w:rsidRDefault="00886998" w:rsidP="00761546">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0CF03BA5" w14:textId="77777777" w:rsidR="00886998" w:rsidRPr="00DF53B4" w:rsidRDefault="00886998" w:rsidP="00761546">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772CDC7D" w14:textId="77777777" w:rsidR="00886998" w:rsidRPr="00DF53B4" w:rsidRDefault="00886998" w:rsidP="00761546">
            <w:pPr>
              <w:keepNext/>
              <w:keepLines/>
              <w:spacing w:after="0"/>
              <w:rPr>
                <w:rFonts w:ascii="Arial" w:hAnsi="Arial"/>
                <w:i/>
                <w:sz w:val="18"/>
              </w:rPr>
            </w:pPr>
            <w:r w:rsidRPr="00DF53B4">
              <w:rPr>
                <w:rFonts w:ascii="Arial" w:hAnsi="Arial"/>
                <w:i/>
                <w:sz w:val="18"/>
              </w:rPr>
              <w:t>urn:service:sos.ecall.manual</w:t>
            </w:r>
          </w:p>
          <w:p w14:paraId="0F13A66B" w14:textId="77777777" w:rsidR="00886998" w:rsidRPr="00DF53B4" w:rsidRDefault="00886998" w:rsidP="00761546">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7FE405D9"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69C151C3"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68D1531D" w14:textId="77777777" w:rsidTr="00761546">
        <w:trPr>
          <w:cantSplit/>
          <w:tblHeader/>
          <w:jc w:val="center"/>
        </w:trPr>
        <w:tc>
          <w:tcPr>
            <w:tcW w:w="1751" w:type="dxa"/>
            <w:tcBorders>
              <w:top w:val="nil"/>
              <w:left w:val="single" w:sz="4" w:space="0" w:color="auto"/>
              <w:bottom w:val="nil"/>
              <w:right w:val="single" w:sz="4" w:space="0" w:color="auto"/>
            </w:tcBorders>
          </w:tcPr>
          <w:p w14:paraId="6B34EAE9" w14:textId="77777777" w:rsidR="00886998" w:rsidRPr="00DF53B4" w:rsidRDefault="00886998" w:rsidP="00761546">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6824E9FF" w14:textId="77777777" w:rsidR="00886998" w:rsidRPr="00DF53B4" w:rsidRDefault="00886998" w:rsidP="00761546">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6B31D77E" w14:textId="77777777" w:rsidR="00886998" w:rsidRPr="00DF53B4" w:rsidRDefault="00886998" w:rsidP="00761546">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14:paraId="7224E047"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0BBCE607"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2DC3C13D" w14:textId="77777777" w:rsidTr="00761546">
        <w:trPr>
          <w:cantSplit/>
          <w:tblHeader/>
          <w:jc w:val="center"/>
        </w:trPr>
        <w:tc>
          <w:tcPr>
            <w:tcW w:w="1751" w:type="dxa"/>
            <w:tcBorders>
              <w:top w:val="nil"/>
              <w:left w:val="single" w:sz="4" w:space="0" w:color="auto"/>
              <w:right w:val="single" w:sz="4" w:space="0" w:color="auto"/>
            </w:tcBorders>
          </w:tcPr>
          <w:p w14:paraId="416E5EB2" w14:textId="77777777" w:rsidR="00886998" w:rsidRPr="00DF53B4" w:rsidRDefault="00886998" w:rsidP="00761546">
            <w:pPr>
              <w:keepNext/>
              <w:keepLines/>
              <w:spacing w:after="0"/>
              <w:rPr>
                <w:rFonts w:ascii="Arial" w:hAnsi="Arial"/>
                <w:b/>
                <w:sz w:val="18"/>
              </w:rPr>
            </w:pPr>
          </w:p>
        </w:tc>
        <w:tc>
          <w:tcPr>
            <w:tcW w:w="1105" w:type="dxa"/>
            <w:tcBorders>
              <w:top w:val="nil"/>
              <w:left w:val="single" w:sz="4" w:space="0" w:color="auto"/>
              <w:right w:val="single" w:sz="4" w:space="0" w:color="auto"/>
            </w:tcBorders>
          </w:tcPr>
          <w:p w14:paraId="4233A05D" w14:textId="77777777" w:rsidR="00886998" w:rsidRPr="00DF53B4" w:rsidRDefault="00886998" w:rsidP="00761546">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519BF77C" w14:textId="77777777" w:rsidR="00886998" w:rsidRPr="00DF53B4" w:rsidRDefault="00886998" w:rsidP="00761546">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14:paraId="677238DF"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23FCA146"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65AD2BC0"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49D90D96" w14:textId="77777777" w:rsidR="00886998" w:rsidRPr="00DF53B4" w:rsidRDefault="00886998" w:rsidP="00761546">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26EB17D3"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3FDB572" w14:textId="77777777" w:rsidR="00886998" w:rsidRPr="00DF53B4" w:rsidRDefault="00886998" w:rsidP="00761546">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5726AE4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1F9C2A7" w14:textId="77777777" w:rsidR="00886998" w:rsidRPr="00DF53B4" w:rsidRDefault="00886998" w:rsidP="00761546">
            <w:pPr>
              <w:keepNext/>
              <w:keepLines/>
              <w:spacing w:after="0"/>
              <w:rPr>
                <w:rFonts w:ascii="Arial" w:hAnsi="Arial"/>
                <w:sz w:val="18"/>
              </w:rPr>
            </w:pPr>
          </w:p>
        </w:tc>
      </w:tr>
      <w:tr w:rsidR="00886998" w:rsidRPr="00DF53B4" w14:paraId="6F6BAE9A" w14:textId="77777777" w:rsidTr="00761546">
        <w:trPr>
          <w:cantSplit/>
          <w:tblHeader/>
          <w:jc w:val="center"/>
        </w:trPr>
        <w:tc>
          <w:tcPr>
            <w:tcW w:w="1751" w:type="dxa"/>
            <w:tcBorders>
              <w:top w:val="single" w:sz="4" w:space="0" w:color="auto"/>
              <w:left w:val="single" w:sz="4" w:space="0" w:color="auto"/>
              <w:bottom w:val="nil"/>
              <w:right w:val="single" w:sz="4" w:space="0" w:color="auto"/>
            </w:tcBorders>
            <w:hideMark/>
          </w:tcPr>
          <w:p w14:paraId="3F744F9A" w14:textId="77777777" w:rsidR="00886998" w:rsidRPr="00DF53B4" w:rsidRDefault="00886998" w:rsidP="00761546">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6C1E922C"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6BDA89E8"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9E98716"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EF02FEE"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7C1AA62B" w14:textId="77777777" w:rsidTr="00761546">
        <w:trPr>
          <w:cantSplit/>
          <w:tblHeader/>
          <w:jc w:val="center"/>
        </w:trPr>
        <w:tc>
          <w:tcPr>
            <w:tcW w:w="1751" w:type="dxa"/>
            <w:tcBorders>
              <w:top w:val="nil"/>
              <w:left w:val="single" w:sz="4" w:space="0" w:color="auto"/>
              <w:bottom w:val="nil"/>
              <w:right w:val="single" w:sz="4" w:space="0" w:color="auto"/>
            </w:tcBorders>
            <w:hideMark/>
          </w:tcPr>
          <w:p w14:paraId="11162E6D" w14:textId="77777777" w:rsidR="00886998" w:rsidRPr="00DF53B4" w:rsidRDefault="00886998" w:rsidP="00761546">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14:paraId="1AFFD568" w14:textId="77777777" w:rsidR="00886998" w:rsidRPr="00DF53B4" w:rsidRDefault="00886998" w:rsidP="00761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63AAA709" w14:textId="77777777" w:rsidR="00886998" w:rsidRPr="00DF53B4" w:rsidRDefault="00886998" w:rsidP="00761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24D6DD36" w14:textId="77777777" w:rsidR="00886998" w:rsidRPr="00DF53B4" w:rsidRDefault="00886998" w:rsidP="00761546">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61F12B65" w14:textId="77777777" w:rsidR="00886998" w:rsidRPr="00DF53B4" w:rsidRDefault="00886998" w:rsidP="00761546">
            <w:pPr>
              <w:keepNext/>
              <w:keepLines/>
              <w:spacing w:after="0"/>
              <w:rPr>
                <w:rFonts w:ascii="Arial" w:hAnsi="Arial"/>
                <w:i/>
                <w:sz w:val="18"/>
                <w:lang w:eastAsia="ja-JP"/>
              </w:rPr>
            </w:pPr>
          </w:p>
        </w:tc>
      </w:tr>
      <w:tr w:rsidR="00886998" w:rsidRPr="00DF53B4" w14:paraId="5BF82E54" w14:textId="77777777" w:rsidTr="00761546">
        <w:trPr>
          <w:cantSplit/>
          <w:tblHeader/>
          <w:jc w:val="center"/>
        </w:trPr>
        <w:tc>
          <w:tcPr>
            <w:tcW w:w="1751" w:type="dxa"/>
            <w:tcBorders>
              <w:top w:val="nil"/>
              <w:left w:val="single" w:sz="4" w:space="0" w:color="auto"/>
              <w:bottom w:val="nil"/>
              <w:right w:val="single" w:sz="4" w:space="0" w:color="auto"/>
            </w:tcBorders>
            <w:hideMark/>
          </w:tcPr>
          <w:p w14:paraId="2565AFB7" w14:textId="77777777" w:rsidR="00886998" w:rsidRPr="00DF53B4" w:rsidRDefault="00886998" w:rsidP="00761546">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4912CF21"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14:paraId="71A1020C" w14:textId="77777777" w:rsidR="00886998" w:rsidRPr="00DF53B4" w:rsidRDefault="00886998" w:rsidP="00761546">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48D87720" w14:textId="77777777" w:rsidR="00886998" w:rsidRPr="00DF53B4" w:rsidRDefault="00886998" w:rsidP="0076154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335EEEB4" w14:textId="77777777" w:rsidR="00886998" w:rsidRPr="00DF53B4" w:rsidRDefault="00886998" w:rsidP="00761546">
            <w:pPr>
              <w:keepNext/>
              <w:keepLines/>
              <w:spacing w:after="0"/>
              <w:rPr>
                <w:rFonts w:ascii="Arial" w:hAnsi="Arial"/>
                <w:i/>
                <w:sz w:val="18"/>
              </w:rPr>
            </w:pPr>
          </w:p>
        </w:tc>
      </w:tr>
      <w:tr w:rsidR="00886998" w:rsidRPr="00DF53B4" w14:paraId="46661173" w14:textId="77777777" w:rsidTr="00761546">
        <w:trPr>
          <w:cantSplit/>
          <w:tblHeader/>
          <w:jc w:val="center"/>
        </w:trPr>
        <w:tc>
          <w:tcPr>
            <w:tcW w:w="1751" w:type="dxa"/>
            <w:tcBorders>
              <w:top w:val="nil"/>
              <w:left w:val="single" w:sz="4" w:space="0" w:color="auto"/>
              <w:bottom w:val="nil"/>
              <w:right w:val="single" w:sz="4" w:space="0" w:color="auto"/>
            </w:tcBorders>
          </w:tcPr>
          <w:p w14:paraId="5B163C88"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F1D1C72" w14:textId="77777777" w:rsidR="00886998" w:rsidRPr="00DF53B4" w:rsidRDefault="00886998" w:rsidP="00761546">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14:paraId="1AD948F6" w14:textId="77777777" w:rsidR="00886998" w:rsidRPr="00DF53B4" w:rsidRDefault="00886998" w:rsidP="00761546">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1CD0CF79" w14:textId="77777777" w:rsidR="00886998" w:rsidRPr="00DF53B4" w:rsidRDefault="00886998" w:rsidP="0076154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1B42116" w14:textId="77777777" w:rsidR="00886998" w:rsidRPr="00DF53B4" w:rsidRDefault="00886998" w:rsidP="00761546">
            <w:pPr>
              <w:keepNext/>
              <w:keepLines/>
              <w:spacing w:after="0"/>
              <w:rPr>
                <w:rFonts w:ascii="Arial" w:hAnsi="Arial"/>
                <w:i/>
                <w:sz w:val="18"/>
              </w:rPr>
            </w:pPr>
          </w:p>
        </w:tc>
      </w:tr>
      <w:tr w:rsidR="00886998" w:rsidRPr="00DF53B4" w14:paraId="51F45B5D" w14:textId="77777777" w:rsidTr="00761546">
        <w:trPr>
          <w:cantSplit/>
          <w:tblHeader/>
          <w:jc w:val="center"/>
        </w:trPr>
        <w:tc>
          <w:tcPr>
            <w:tcW w:w="1751" w:type="dxa"/>
            <w:tcBorders>
              <w:top w:val="nil"/>
              <w:left w:val="single" w:sz="4" w:space="0" w:color="auto"/>
              <w:bottom w:val="nil"/>
              <w:right w:val="single" w:sz="4" w:space="0" w:color="auto"/>
            </w:tcBorders>
          </w:tcPr>
          <w:p w14:paraId="54B8350E"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9D8307B"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35C8A2B8" w14:textId="77777777" w:rsidR="00886998" w:rsidRPr="00DF53B4" w:rsidRDefault="00886998" w:rsidP="00761546">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6D1743FC" w14:textId="77777777" w:rsidR="00886998" w:rsidRPr="00DF53B4" w:rsidRDefault="00886998" w:rsidP="0076154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3097FDE7" w14:textId="77777777" w:rsidR="00886998" w:rsidRPr="00DF53B4" w:rsidRDefault="00886998" w:rsidP="00761546">
            <w:pPr>
              <w:keepNext/>
              <w:keepLines/>
              <w:spacing w:after="0"/>
              <w:rPr>
                <w:rFonts w:ascii="Arial" w:hAnsi="Arial"/>
                <w:i/>
                <w:sz w:val="18"/>
              </w:rPr>
            </w:pPr>
          </w:p>
        </w:tc>
      </w:tr>
      <w:tr w:rsidR="00886998" w:rsidRPr="00DF53B4" w14:paraId="7A421011" w14:textId="77777777" w:rsidTr="00761546">
        <w:trPr>
          <w:cantSplit/>
          <w:tblHeader/>
          <w:jc w:val="center"/>
        </w:trPr>
        <w:tc>
          <w:tcPr>
            <w:tcW w:w="1751" w:type="dxa"/>
            <w:tcBorders>
              <w:top w:val="nil"/>
              <w:left w:val="single" w:sz="4" w:space="0" w:color="auto"/>
              <w:bottom w:val="nil"/>
              <w:right w:val="single" w:sz="4" w:space="0" w:color="auto"/>
            </w:tcBorders>
          </w:tcPr>
          <w:p w14:paraId="2661CD76"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113F712"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5FA20CA" w14:textId="77777777" w:rsidR="00886998" w:rsidRPr="00DF53B4" w:rsidRDefault="00886998" w:rsidP="00761546">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27C8C884" w14:textId="77777777" w:rsidR="00886998" w:rsidRPr="00DF53B4" w:rsidRDefault="00886998" w:rsidP="0076154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CC12F57" w14:textId="77777777" w:rsidR="00886998" w:rsidRPr="00DF53B4" w:rsidRDefault="00886998" w:rsidP="00761546">
            <w:pPr>
              <w:keepNext/>
              <w:keepLines/>
              <w:spacing w:after="0"/>
              <w:rPr>
                <w:rFonts w:ascii="Arial" w:hAnsi="Arial"/>
                <w:i/>
                <w:sz w:val="18"/>
              </w:rPr>
            </w:pPr>
          </w:p>
        </w:tc>
      </w:tr>
      <w:tr w:rsidR="00886998" w:rsidRPr="00DF53B4" w14:paraId="600041FB" w14:textId="77777777" w:rsidTr="00761546">
        <w:trPr>
          <w:cantSplit/>
          <w:tblHeader/>
          <w:jc w:val="center"/>
        </w:trPr>
        <w:tc>
          <w:tcPr>
            <w:tcW w:w="1751" w:type="dxa"/>
            <w:tcBorders>
              <w:top w:val="nil"/>
              <w:left w:val="single" w:sz="4" w:space="0" w:color="auto"/>
              <w:bottom w:val="nil"/>
              <w:right w:val="single" w:sz="4" w:space="0" w:color="auto"/>
            </w:tcBorders>
          </w:tcPr>
          <w:p w14:paraId="536F58DB" w14:textId="77777777" w:rsidR="00886998" w:rsidRPr="00DF53B4" w:rsidRDefault="00886998" w:rsidP="00761546">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71B0ACFC"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21E9412D" w14:textId="77777777" w:rsidR="00886998" w:rsidRPr="00DF53B4" w:rsidRDefault="00886998" w:rsidP="00761546">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0C76181E" w14:textId="77777777" w:rsidR="00886998" w:rsidRPr="00DF53B4" w:rsidRDefault="00886998" w:rsidP="0076154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987F64A" w14:textId="77777777" w:rsidR="00886998" w:rsidRPr="00DF53B4" w:rsidRDefault="00886998" w:rsidP="00761546">
            <w:pPr>
              <w:keepNext/>
              <w:keepLines/>
              <w:spacing w:after="0"/>
              <w:rPr>
                <w:rFonts w:ascii="Arial" w:hAnsi="Arial"/>
                <w:i/>
                <w:sz w:val="18"/>
              </w:rPr>
            </w:pPr>
            <w:r w:rsidRPr="00DF53B4">
              <w:rPr>
                <w:rFonts w:ascii="Arial" w:hAnsi="Arial"/>
                <w:sz w:val="18"/>
              </w:rPr>
              <w:t>RFC 3581 [96]</w:t>
            </w:r>
          </w:p>
        </w:tc>
      </w:tr>
      <w:tr w:rsidR="00886998" w:rsidRPr="00DF53B4" w14:paraId="62266E0D" w14:textId="77777777" w:rsidTr="00761546">
        <w:trPr>
          <w:cantSplit/>
          <w:tblHeader/>
          <w:jc w:val="center"/>
        </w:trPr>
        <w:tc>
          <w:tcPr>
            <w:tcW w:w="1751" w:type="dxa"/>
            <w:tcBorders>
              <w:top w:val="nil"/>
              <w:left w:val="single" w:sz="4" w:space="0" w:color="auto"/>
              <w:bottom w:val="single" w:sz="4" w:space="0" w:color="auto"/>
              <w:right w:val="single" w:sz="4" w:space="0" w:color="auto"/>
            </w:tcBorders>
            <w:hideMark/>
          </w:tcPr>
          <w:p w14:paraId="04F036DE" w14:textId="77777777" w:rsidR="00886998" w:rsidRPr="00DF53B4" w:rsidRDefault="00886998" w:rsidP="00761546">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0E759FB8"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517D0ABE" w14:textId="77777777" w:rsidR="00886998" w:rsidRPr="00DF53B4" w:rsidRDefault="00886998" w:rsidP="00761546">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4511FE01"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E4A442D" w14:textId="77777777" w:rsidR="00886998" w:rsidRPr="00DF53B4" w:rsidRDefault="00886998" w:rsidP="00761546">
            <w:pPr>
              <w:keepNext/>
              <w:keepLines/>
              <w:spacing w:after="0"/>
              <w:rPr>
                <w:rFonts w:ascii="Arial" w:hAnsi="Arial"/>
                <w:sz w:val="18"/>
              </w:rPr>
            </w:pPr>
          </w:p>
        </w:tc>
      </w:tr>
      <w:tr w:rsidR="00886998" w:rsidRPr="00DF53B4" w14:paraId="08570F07" w14:textId="77777777" w:rsidTr="00761546">
        <w:trPr>
          <w:cantSplit/>
          <w:tblHeader/>
          <w:jc w:val="center"/>
        </w:trPr>
        <w:tc>
          <w:tcPr>
            <w:tcW w:w="1751" w:type="dxa"/>
            <w:tcBorders>
              <w:top w:val="nil"/>
              <w:left w:val="single" w:sz="4" w:space="0" w:color="auto"/>
              <w:right w:val="single" w:sz="4" w:space="0" w:color="auto"/>
            </w:tcBorders>
          </w:tcPr>
          <w:p w14:paraId="7758E4A7" w14:textId="77777777" w:rsidR="00886998" w:rsidRPr="00DF53B4" w:rsidRDefault="00886998" w:rsidP="00761546">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2848C525"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right w:val="single" w:sz="4" w:space="0" w:color="auto"/>
            </w:tcBorders>
          </w:tcPr>
          <w:p w14:paraId="0ABFD444" w14:textId="77777777" w:rsidR="00886998" w:rsidRPr="00DF53B4" w:rsidRDefault="00886998" w:rsidP="00761546">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7C3EF48A"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1638490C"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1E747627" w14:textId="77777777" w:rsidTr="00761546">
        <w:trPr>
          <w:cantSplit/>
          <w:tblHeader/>
          <w:jc w:val="center"/>
        </w:trPr>
        <w:tc>
          <w:tcPr>
            <w:tcW w:w="1751" w:type="dxa"/>
            <w:tcBorders>
              <w:top w:val="nil"/>
              <w:left w:val="single" w:sz="4" w:space="0" w:color="auto"/>
              <w:right w:val="single" w:sz="4" w:space="0" w:color="auto"/>
            </w:tcBorders>
          </w:tcPr>
          <w:p w14:paraId="0EE845D4" w14:textId="77777777" w:rsidR="00886998" w:rsidRPr="00DF53B4" w:rsidRDefault="00886998" w:rsidP="00761546">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7FCB9806" w14:textId="77777777" w:rsidR="00886998" w:rsidRPr="00DF53B4" w:rsidRDefault="00886998" w:rsidP="00761546">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40941F5B" w14:textId="77777777" w:rsidR="00886998" w:rsidRPr="00DF53B4" w:rsidRDefault="00886998" w:rsidP="00761546">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0D83C598"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13402267" w14:textId="77777777" w:rsidR="00886998" w:rsidRPr="00DF53B4" w:rsidRDefault="00886998" w:rsidP="00761546">
            <w:pPr>
              <w:keepNext/>
              <w:keepLines/>
              <w:spacing w:after="0"/>
              <w:rPr>
                <w:rFonts w:ascii="Arial" w:hAnsi="Arial"/>
                <w:sz w:val="18"/>
              </w:rPr>
            </w:pPr>
          </w:p>
        </w:tc>
      </w:tr>
      <w:tr w:rsidR="00886998" w:rsidRPr="00DF53B4" w14:paraId="67ACCCA6" w14:textId="77777777" w:rsidTr="00761546">
        <w:trPr>
          <w:cantSplit/>
          <w:tblHeader/>
          <w:jc w:val="center"/>
        </w:trPr>
        <w:tc>
          <w:tcPr>
            <w:tcW w:w="1751" w:type="dxa"/>
            <w:tcBorders>
              <w:left w:val="single" w:sz="4" w:space="0" w:color="auto"/>
              <w:right w:val="single" w:sz="4" w:space="0" w:color="auto"/>
            </w:tcBorders>
          </w:tcPr>
          <w:p w14:paraId="74E57A80"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22997384" w14:textId="77777777" w:rsidR="00886998" w:rsidRPr="00DF53B4" w:rsidRDefault="00886998" w:rsidP="00761546">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14:paraId="73F161E5" w14:textId="77777777" w:rsidR="00886998" w:rsidRPr="00DF53B4" w:rsidRDefault="00886998" w:rsidP="00761546">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0E459152"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1DE4A579" w14:textId="77777777" w:rsidR="00886998" w:rsidRPr="00DF53B4" w:rsidRDefault="00886998" w:rsidP="00761546">
            <w:pPr>
              <w:keepNext/>
              <w:keepLines/>
              <w:spacing w:after="0"/>
              <w:rPr>
                <w:rFonts w:ascii="Arial" w:hAnsi="Arial"/>
                <w:sz w:val="18"/>
              </w:rPr>
            </w:pPr>
          </w:p>
        </w:tc>
      </w:tr>
      <w:tr w:rsidR="00886998" w:rsidRPr="00DF53B4" w14:paraId="00EDC622" w14:textId="77777777" w:rsidTr="00761546">
        <w:trPr>
          <w:cantSplit/>
          <w:tblHeader/>
          <w:jc w:val="center"/>
        </w:trPr>
        <w:tc>
          <w:tcPr>
            <w:tcW w:w="1751" w:type="dxa"/>
            <w:tcBorders>
              <w:left w:val="single" w:sz="4" w:space="0" w:color="auto"/>
              <w:right w:val="single" w:sz="4" w:space="0" w:color="auto"/>
            </w:tcBorders>
          </w:tcPr>
          <w:p w14:paraId="6B33F742"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43A1A1F4"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2ACED499" w14:textId="77777777" w:rsidR="00886998" w:rsidRPr="00DF53B4" w:rsidRDefault="00886998" w:rsidP="00761546">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5BBECBF2" w14:textId="77777777" w:rsidR="00886998" w:rsidRPr="00DF53B4" w:rsidRDefault="00886998" w:rsidP="00761546">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41A2DF00"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2051E5E8" w14:textId="77777777" w:rsidR="00886998" w:rsidRPr="00DF53B4" w:rsidRDefault="00886998" w:rsidP="00761546">
            <w:pPr>
              <w:keepNext/>
              <w:keepLines/>
              <w:spacing w:after="0"/>
              <w:rPr>
                <w:rFonts w:ascii="Arial" w:hAnsi="Arial"/>
                <w:sz w:val="18"/>
              </w:rPr>
            </w:pPr>
          </w:p>
        </w:tc>
      </w:tr>
      <w:tr w:rsidR="00886998" w:rsidRPr="00DF53B4" w14:paraId="11524EC4" w14:textId="77777777" w:rsidTr="00761546">
        <w:trPr>
          <w:cantSplit/>
          <w:tblHeader/>
          <w:jc w:val="center"/>
        </w:trPr>
        <w:tc>
          <w:tcPr>
            <w:tcW w:w="1751" w:type="dxa"/>
            <w:tcBorders>
              <w:left w:val="single" w:sz="4" w:space="0" w:color="auto"/>
              <w:right w:val="single" w:sz="4" w:space="0" w:color="auto"/>
            </w:tcBorders>
          </w:tcPr>
          <w:p w14:paraId="3CD6B974"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14956C57" w14:textId="77777777" w:rsidR="00886998" w:rsidRPr="00DF53B4" w:rsidRDefault="00886998" w:rsidP="00761546">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14:paraId="4369F256" w14:textId="77777777" w:rsidR="00886998" w:rsidRPr="00DF53B4" w:rsidRDefault="00886998" w:rsidP="00761546">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14:paraId="5282B7F0"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7BD76533" w14:textId="77777777" w:rsidR="00886998" w:rsidRPr="00DF53B4" w:rsidRDefault="00886998" w:rsidP="00761546">
            <w:pPr>
              <w:keepNext/>
              <w:keepLines/>
              <w:spacing w:after="0"/>
              <w:rPr>
                <w:rFonts w:ascii="Arial" w:hAnsi="Arial"/>
                <w:sz w:val="18"/>
              </w:rPr>
            </w:pPr>
          </w:p>
        </w:tc>
      </w:tr>
      <w:tr w:rsidR="00886998" w:rsidRPr="00DF53B4" w14:paraId="2AEF0EF5"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1DA464C9"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46BB339C" w14:textId="77777777" w:rsidR="00886998" w:rsidRPr="00DF53B4" w:rsidRDefault="00886998" w:rsidP="00761546">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16B7B12E" w14:textId="77777777" w:rsidR="00886998" w:rsidRPr="00DF53B4" w:rsidRDefault="00886998" w:rsidP="00761546">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14:paraId="2014EC75"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DC00790" w14:textId="77777777" w:rsidR="00886998" w:rsidRPr="00DF53B4" w:rsidRDefault="00886998" w:rsidP="00761546">
            <w:pPr>
              <w:keepNext/>
              <w:keepLines/>
              <w:spacing w:after="0"/>
              <w:rPr>
                <w:rFonts w:ascii="Arial" w:hAnsi="Arial"/>
                <w:sz w:val="18"/>
              </w:rPr>
            </w:pPr>
          </w:p>
        </w:tc>
      </w:tr>
      <w:tr w:rsidR="00886998" w:rsidRPr="00DF53B4" w14:paraId="63B8E3E4" w14:textId="77777777" w:rsidTr="00761546">
        <w:trPr>
          <w:cantSplit/>
          <w:tblHeader/>
          <w:jc w:val="center"/>
        </w:trPr>
        <w:tc>
          <w:tcPr>
            <w:tcW w:w="1751" w:type="dxa"/>
            <w:tcBorders>
              <w:top w:val="nil"/>
              <w:left w:val="single" w:sz="4" w:space="0" w:color="auto"/>
              <w:right w:val="single" w:sz="4" w:space="0" w:color="auto"/>
            </w:tcBorders>
          </w:tcPr>
          <w:p w14:paraId="301D9935" w14:textId="77777777" w:rsidR="00886998" w:rsidRPr="00DF53B4" w:rsidRDefault="00886998" w:rsidP="00761546">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7A8B55AD"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right w:val="single" w:sz="4" w:space="0" w:color="auto"/>
            </w:tcBorders>
          </w:tcPr>
          <w:p w14:paraId="4E62BC5E" w14:textId="77777777" w:rsidR="00886998" w:rsidRPr="00DF53B4" w:rsidRDefault="00886998" w:rsidP="00761546">
            <w:pPr>
              <w:keepNext/>
              <w:keepLines/>
              <w:spacing w:after="0"/>
              <w:rPr>
                <w:rFonts w:ascii="Arial" w:hAnsi="Arial"/>
                <w:sz w:val="18"/>
              </w:rPr>
            </w:pPr>
          </w:p>
        </w:tc>
        <w:tc>
          <w:tcPr>
            <w:tcW w:w="709" w:type="dxa"/>
            <w:tcBorders>
              <w:top w:val="nil"/>
              <w:left w:val="single" w:sz="4" w:space="0" w:color="auto"/>
              <w:right w:val="single" w:sz="4" w:space="0" w:color="auto"/>
            </w:tcBorders>
          </w:tcPr>
          <w:p w14:paraId="3CE138F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27542FC2"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71C00E9F" w14:textId="77777777" w:rsidTr="00761546">
        <w:trPr>
          <w:cantSplit/>
          <w:tblHeader/>
          <w:jc w:val="center"/>
        </w:trPr>
        <w:tc>
          <w:tcPr>
            <w:tcW w:w="1751" w:type="dxa"/>
            <w:tcBorders>
              <w:top w:val="nil"/>
              <w:left w:val="single" w:sz="4" w:space="0" w:color="auto"/>
              <w:right w:val="single" w:sz="4" w:space="0" w:color="auto"/>
            </w:tcBorders>
          </w:tcPr>
          <w:p w14:paraId="470B876E" w14:textId="77777777" w:rsidR="00886998" w:rsidRPr="00DF53B4" w:rsidRDefault="00886998" w:rsidP="00761546">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14:paraId="20576C7E"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54E9D5F8" w14:textId="77777777" w:rsidR="00886998" w:rsidRPr="00DF53B4" w:rsidRDefault="00886998" w:rsidP="00761546">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29C26DC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22FA273D" w14:textId="77777777" w:rsidR="00886998" w:rsidRPr="00DF53B4" w:rsidRDefault="00886998" w:rsidP="00761546">
            <w:pPr>
              <w:keepNext/>
              <w:keepLines/>
              <w:spacing w:after="0"/>
              <w:rPr>
                <w:rFonts w:ascii="Arial" w:hAnsi="Arial"/>
                <w:sz w:val="18"/>
              </w:rPr>
            </w:pPr>
          </w:p>
        </w:tc>
      </w:tr>
      <w:tr w:rsidR="00886998" w:rsidRPr="00DF53B4" w14:paraId="78361B93" w14:textId="77777777" w:rsidTr="00761546">
        <w:trPr>
          <w:cantSplit/>
          <w:tblHeader/>
          <w:jc w:val="center"/>
        </w:trPr>
        <w:tc>
          <w:tcPr>
            <w:tcW w:w="1751" w:type="dxa"/>
            <w:tcBorders>
              <w:left w:val="single" w:sz="4" w:space="0" w:color="auto"/>
              <w:right w:val="single" w:sz="4" w:space="0" w:color="auto"/>
            </w:tcBorders>
          </w:tcPr>
          <w:p w14:paraId="6FFDE431"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7A282482" w14:textId="77777777" w:rsidR="00886998" w:rsidRPr="00DF53B4" w:rsidRDefault="00886998" w:rsidP="00761546">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14:paraId="710D810A" w14:textId="77777777" w:rsidR="00886998" w:rsidRPr="00DF53B4" w:rsidRDefault="00886998" w:rsidP="00761546">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2E1C598A"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10A3D52F" w14:textId="77777777" w:rsidR="00886998" w:rsidRPr="00DF53B4" w:rsidRDefault="00886998" w:rsidP="00761546">
            <w:pPr>
              <w:keepNext/>
              <w:keepLines/>
              <w:spacing w:after="0"/>
              <w:rPr>
                <w:rFonts w:ascii="Arial" w:hAnsi="Arial"/>
                <w:sz w:val="18"/>
              </w:rPr>
            </w:pPr>
          </w:p>
        </w:tc>
      </w:tr>
      <w:tr w:rsidR="00886998" w:rsidRPr="00DF53B4" w14:paraId="2E54BC33" w14:textId="77777777" w:rsidTr="00761546">
        <w:trPr>
          <w:cantSplit/>
          <w:tblHeader/>
          <w:jc w:val="center"/>
        </w:trPr>
        <w:tc>
          <w:tcPr>
            <w:tcW w:w="1751" w:type="dxa"/>
            <w:tcBorders>
              <w:left w:val="single" w:sz="4" w:space="0" w:color="auto"/>
              <w:right w:val="single" w:sz="4" w:space="0" w:color="auto"/>
            </w:tcBorders>
          </w:tcPr>
          <w:p w14:paraId="4ECCDCC0"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243D7F74"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64F467A" w14:textId="77777777" w:rsidR="00886998" w:rsidRPr="00DF53B4" w:rsidRDefault="00886998" w:rsidP="00761546">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0A4F9F26"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2B992CB4" w14:textId="77777777" w:rsidR="00886998" w:rsidRPr="00DF53B4" w:rsidRDefault="00886998" w:rsidP="00761546">
            <w:pPr>
              <w:keepNext/>
              <w:keepLines/>
              <w:spacing w:after="0"/>
              <w:rPr>
                <w:rFonts w:ascii="Arial" w:hAnsi="Arial"/>
                <w:sz w:val="18"/>
              </w:rPr>
            </w:pPr>
          </w:p>
        </w:tc>
      </w:tr>
      <w:tr w:rsidR="00886998" w:rsidRPr="00DF53B4" w14:paraId="298B8DC7" w14:textId="77777777" w:rsidTr="00761546">
        <w:trPr>
          <w:cantSplit/>
          <w:tblHeader/>
          <w:jc w:val="center"/>
        </w:trPr>
        <w:tc>
          <w:tcPr>
            <w:tcW w:w="1751" w:type="dxa"/>
            <w:tcBorders>
              <w:left w:val="single" w:sz="4" w:space="0" w:color="auto"/>
              <w:right w:val="single" w:sz="4" w:space="0" w:color="auto"/>
            </w:tcBorders>
          </w:tcPr>
          <w:p w14:paraId="03C4BCF5" w14:textId="77777777" w:rsidR="00886998" w:rsidRPr="00DF53B4" w:rsidRDefault="00886998" w:rsidP="00761546">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2D91C0F9"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4BA4CC40" w14:textId="77777777" w:rsidR="00886998" w:rsidRPr="00DF53B4" w:rsidRDefault="00886998" w:rsidP="00761546">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0C3C8B25"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09B2C065" w14:textId="77777777" w:rsidR="00886998" w:rsidRPr="00DF53B4" w:rsidRDefault="00886998" w:rsidP="00761546">
            <w:pPr>
              <w:keepNext/>
              <w:keepLines/>
              <w:spacing w:after="0"/>
              <w:rPr>
                <w:rFonts w:ascii="Arial" w:hAnsi="Arial"/>
                <w:sz w:val="18"/>
              </w:rPr>
            </w:pPr>
          </w:p>
        </w:tc>
      </w:tr>
      <w:tr w:rsidR="00886998" w:rsidRPr="00DF53B4" w14:paraId="13BA9126" w14:textId="77777777" w:rsidTr="00761546">
        <w:trPr>
          <w:cantSplit/>
          <w:tblHeader/>
          <w:jc w:val="center"/>
        </w:trPr>
        <w:tc>
          <w:tcPr>
            <w:tcW w:w="1751" w:type="dxa"/>
            <w:tcBorders>
              <w:left w:val="single" w:sz="4" w:space="0" w:color="auto"/>
              <w:right w:val="single" w:sz="4" w:space="0" w:color="auto"/>
            </w:tcBorders>
          </w:tcPr>
          <w:p w14:paraId="69CACFC6" w14:textId="77777777" w:rsidR="00886998" w:rsidRPr="00DF53B4" w:rsidRDefault="00886998" w:rsidP="00761546">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2491DFE2"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0B46ABBC" w14:textId="77777777" w:rsidR="00886998" w:rsidRPr="00DF53B4" w:rsidRDefault="00886998" w:rsidP="00761546">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3136FB7A"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255A494B" w14:textId="77777777" w:rsidR="00886998" w:rsidRPr="00DF53B4" w:rsidRDefault="00886998" w:rsidP="00761546">
            <w:pPr>
              <w:keepNext/>
              <w:keepLines/>
              <w:spacing w:after="0"/>
              <w:rPr>
                <w:rFonts w:ascii="Arial" w:hAnsi="Arial"/>
                <w:sz w:val="18"/>
              </w:rPr>
            </w:pPr>
          </w:p>
        </w:tc>
      </w:tr>
      <w:tr w:rsidR="00886998" w:rsidRPr="00DF53B4" w14:paraId="28C2E00C"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775F1C8B" w14:textId="77777777" w:rsidR="00886998" w:rsidRPr="00DF53B4" w:rsidRDefault="00886998" w:rsidP="00761546">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16D6F41D"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F5FBA80" w14:textId="77777777" w:rsidR="00886998" w:rsidRPr="00DF53B4" w:rsidRDefault="00886998" w:rsidP="00761546">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2682A2A8"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CA6DEEB" w14:textId="77777777" w:rsidR="00886998" w:rsidRPr="00DF53B4" w:rsidRDefault="00886998" w:rsidP="00761546">
            <w:pPr>
              <w:keepNext/>
              <w:keepLines/>
              <w:spacing w:after="0"/>
              <w:rPr>
                <w:rFonts w:ascii="Arial" w:hAnsi="Arial"/>
                <w:sz w:val="18"/>
              </w:rPr>
            </w:pPr>
          </w:p>
        </w:tc>
      </w:tr>
      <w:tr w:rsidR="00886998" w:rsidRPr="00DF53B4" w14:paraId="19EDE0C7" w14:textId="77777777" w:rsidTr="00761546">
        <w:trPr>
          <w:cantSplit/>
          <w:tblHeader/>
          <w:jc w:val="center"/>
        </w:trPr>
        <w:tc>
          <w:tcPr>
            <w:tcW w:w="1751" w:type="dxa"/>
            <w:tcBorders>
              <w:top w:val="single" w:sz="4" w:space="0" w:color="auto"/>
              <w:left w:val="single" w:sz="4" w:space="0" w:color="auto"/>
              <w:right w:val="single" w:sz="4" w:space="0" w:color="auto"/>
            </w:tcBorders>
          </w:tcPr>
          <w:p w14:paraId="5719FDCE" w14:textId="77777777" w:rsidR="00886998" w:rsidRPr="00DF53B4" w:rsidRDefault="00886998" w:rsidP="00761546">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1B2AB2B0"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015BE29"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D2D1BE2"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693AA01"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2851C140" w14:textId="77777777" w:rsidTr="00761546">
        <w:trPr>
          <w:cantSplit/>
          <w:tblHeader/>
          <w:jc w:val="center"/>
        </w:trPr>
        <w:tc>
          <w:tcPr>
            <w:tcW w:w="1751" w:type="dxa"/>
            <w:tcBorders>
              <w:left w:val="single" w:sz="4" w:space="0" w:color="auto"/>
              <w:right w:val="single" w:sz="4" w:space="0" w:color="auto"/>
            </w:tcBorders>
          </w:tcPr>
          <w:p w14:paraId="55D4E1DF" w14:textId="77777777" w:rsidR="00886998" w:rsidRPr="00DF53B4" w:rsidRDefault="00886998" w:rsidP="00761546">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62EA0EF6" w14:textId="77777777" w:rsidR="00886998" w:rsidRPr="00DF53B4" w:rsidRDefault="00886998" w:rsidP="00761546">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484CE33C"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14:paraId="48B655E7"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160A6858" w14:textId="77777777" w:rsidR="00886998" w:rsidRPr="00DF53B4" w:rsidRDefault="00886998" w:rsidP="00761546">
            <w:pPr>
              <w:keepNext/>
              <w:keepLines/>
              <w:spacing w:after="0"/>
              <w:rPr>
                <w:rFonts w:ascii="Arial" w:hAnsi="Arial"/>
                <w:sz w:val="18"/>
              </w:rPr>
            </w:pPr>
            <w:r w:rsidRPr="00DF53B4">
              <w:rPr>
                <w:rFonts w:ascii="Arial" w:hAnsi="Arial"/>
                <w:sz w:val="18"/>
              </w:rPr>
              <w:t>RFC 5031 [97]</w:t>
            </w:r>
          </w:p>
        </w:tc>
      </w:tr>
      <w:tr w:rsidR="00886998" w:rsidRPr="00DF53B4" w14:paraId="49E9D353" w14:textId="77777777" w:rsidTr="00761546">
        <w:trPr>
          <w:cantSplit/>
          <w:tblHeader/>
          <w:jc w:val="center"/>
        </w:trPr>
        <w:tc>
          <w:tcPr>
            <w:tcW w:w="1751" w:type="dxa"/>
            <w:tcBorders>
              <w:left w:val="single" w:sz="4" w:space="0" w:color="auto"/>
              <w:right w:val="single" w:sz="4" w:space="0" w:color="auto"/>
            </w:tcBorders>
          </w:tcPr>
          <w:p w14:paraId="636F8073"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479FB191" w14:textId="77777777" w:rsidR="00886998" w:rsidRPr="00DF53B4" w:rsidRDefault="00886998" w:rsidP="00761546">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546BCFD5" w14:textId="77777777" w:rsidR="00886998" w:rsidRPr="00DF53B4" w:rsidRDefault="00886998" w:rsidP="00761546">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14:paraId="4710F525"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0997351"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1DBD51EF" w14:textId="77777777" w:rsidTr="00761546">
        <w:trPr>
          <w:cantSplit/>
          <w:tblHeader/>
          <w:jc w:val="center"/>
        </w:trPr>
        <w:tc>
          <w:tcPr>
            <w:tcW w:w="1751" w:type="dxa"/>
            <w:tcBorders>
              <w:left w:val="single" w:sz="4" w:space="0" w:color="auto"/>
              <w:right w:val="single" w:sz="4" w:space="0" w:color="auto"/>
            </w:tcBorders>
          </w:tcPr>
          <w:p w14:paraId="2A5CFC62"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4C4AFE4A" w14:textId="77777777" w:rsidR="00886998" w:rsidRPr="00DF53B4" w:rsidRDefault="00886998" w:rsidP="00761546">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740A29AE" w14:textId="77777777" w:rsidR="00886998" w:rsidRPr="00DF53B4" w:rsidRDefault="00886998" w:rsidP="00761546">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14:paraId="44EDFF62"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96B2026"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6D246C88" w14:textId="77777777" w:rsidTr="00761546">
        <w:trPr>
          <w:cantSplit/>
          <w:tblHeader/>
          <w:jc w:val="center"/>
        </w:trPr>
        <w:tc>
          <w:tcPr>
            <w:tcW w:w="1751" w:type="dxa"/>
            <w:tcBorders>
              <w:left w:val="single" w:sz="4" w:space="0" w:color="auto"/>
              <w:right w:val="single" w:sz="4" w:space="0" w:color="auto"/>
            </w:tcBorders>
          </w:tcPr>
          <w:p w14:paraId="02FD08AE"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4042C04C" w14:textId="77777777" w:rsidR="00886998" w:rsidRPr="00DF53B4" w:rsidRDefault="00886998" w:rsidP="00761546">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5BD7E938" w14:textId="77777777" w:rsidR="00886998" w:rsidRPr="00DF53B4" w:rsidRDefault="00886998" w:rsidP="00761546">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14:paraId="051AF060"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5843CFB"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0EDF63AE" w14:textId="77777777" w:rsidTr="00761546">
        <w:trPr>
          <w:cantSplit/>
          <w:tblHeader/>
          <w:jc w:val="center"/>
        </w:trPr>
        <w:tc>
          <w:tcPr>
            <w:tcW w:w="1751" w:type="dxa"/>
            <w:tcBorders>
              <w:left w:val="single" w:sz="4" w:space="0" w:color="auto"/>
              <w:right w:val="single" w:sz="4" w:space="0" w:color="auto"/>
            </w:tcBorders>
          </w:tcPr>
          <w:p w14:paraId="29648748"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right w:val="single" w:sz="4" w:space="0" w:color="auto"/>
            </w:tcBorders>
          </w:tcPr>
          <w:p w14:paraId="10A6A1F6"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3A014CF" w14:textId="77777777" w:rsidR="00886998" w:rsidRPr="00DF53B4" w:rsidRDefault="00886998" w:rsidP="00761546">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14:paraId="0F4B3D1E"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54745B4C" w14:textId="77777777" w:rsidR="00886998" w:rsidRPr="00DF53B4" w:rsidRDefault="00886998" w:rsidP="00761546">
            <w:pPr>
              <w:keepNext/>
              <w:keepLines/>
              <w:spacing w:after="0"/>
              <w:rPr>
                <w:rFonts w:ascii="Arial" w:hAnsi="Arial"/>
                <w:sz w:val="18"/>
              </w:rPr>
            </w:pPr>
          </w:p>
        </w:tc>
      </w:tr>
      <w:tr w:rsidR="00886998" w:rsidRPr="00DF53B4" w14:paraId="74A17F3A" w14:textId="77777777" w:rsidTr="00761546">
        <w:trPr>
          <w:cantSplit/>
          <w:tblHeader/>
          <w:jc w:val="center"/>
        </w:trPr>
        <w:tc>
          <w:tcPr>
            <w:tcW w:w="1751" w:type="dxa"/>
            <w:tcBorders>
              <w:left w:val="single" w:sz="4" w:space="0" w:color="auto"/>
              <w:right w:val="single" w:sz="4" w:space="0" w:color="auto"/>
            </w:tcBorders>
          </w:tcPr>
          <w:p w14:paraId="2AFFC15C" w14:textId="77777777" w:rsidR="00886998" w:rsidRPr="00DF53B4" w:rsidRDefault="00886998" w:rsidP="00761546">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30A9B446"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7975B0B3" w14:textId="77777777" w:rsidR="00886998" w:rsidRPr="00DF53B4" w:rsidRDefault="00886998" w:rsidP="00761546">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3308C9F9"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7339348A" w14:textId="77777777" w:rsidR="00886998" w:rsidRPr="00DF53B4" w:rsidRDefault="00886998" w:rsidP="00761546">
            <w:pPr>
              <w:keepNext/>
              <w:keepLines/>
              <w:spacing w:after="0"/>
              <w:rPr>
                <w:rFonts w:ascii="Arial" w:hAnsi="Arial"/>
                <w:sz w:val="18"/>
              </w:rPr>
            </w:pPr>
          </w:p>
        </w:tc>
      </w:tr>
      <w:tr w:rsidR="00886998" w:rsidRPr="00DF53B4" w14:paraId="556FF2D4" w14:textId="77777777" w:rsidTr="00761546">
        <w:trPr>
          <w:cantSplit/>
          <w:tblHeader/>
          <w:jc w:val="center"/>
        </w:trPr>
        <w:tc>
          <w:tcPr>
            <w:tcW w:w="1751" w:type="dxa"/>
            <w:tcBorders>
              <w:left w:val="single" w:sz="4" w:space="0" w:color="auto"/>
              <w:right w:val="single" w:sz="4" w:space="0" w:color="auto"/>
            </w:tcBorders>
          </w:tcPr>
          <w:p w14:paraId="729ABFE4" w14:textId="77777777" w:rsidR="00886998" w:rsidRPr="00DF53B4" w:rsidRDefault="00886998" w:rsidP="00761546">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35C0765B"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33894385" w14:textId="77777777" w:rsidR="00886998" w:rsidRPr="00DF53B4" w:rsidRDefault="00886998" w:rsidP="00761546">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33F02394"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1E91AB93" w14:textId="77777777" w:rsidR="00886998" w:rsidRPr="00DF53B4" w:rsidRDefault="00886998" w:rsidP="00761546">
            <w:pPr>
              <w:keepNext/>
              <w:keepLines/>
              <w:spacing w:after="0"/>
              <w:rPr>
                <w:rFonts w:ascii="Arial" w:hAnsi="Arial"/>
                <w:sz w:val="18"/>
              </w:rPr>
            </w:pPr>
          </w:p>
        </w:tc>
      </w:tr>
      <w:tr w:rsidR="00886998" w:rsidRPr="00DF53B4" w14:paraId="7CA912A6"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42C39358" w14:textId="77777777" w:rsidR="00886998" w:rsidRPr="00DF53B4" w:rsidRDefault="00886998" w:rsidP="00761546">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63F8791F"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E4B9884" w14:textId="77777777" w:rsidR="00886998" w:rsidRPr="00DF53B4" w:rsidRDefault="00886998" w:rsidP="00761546">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4526DC44"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EDCEE26" w14:textId="77777777" w:rsidR="00886998" w:rsidRPr="00DF53B4" w:rsidRDefault="00886998" w:rsidP="00761546">
            <w:pPr>
              <w:keepNext/>
              <w:keepLines/>
              <w:spacing w:after="0"/>
              <w:rPr>
                <w:rFonts w:ascii="Arial" w:hAnsi="Arial"/>
                <w:sz w:val="18"/>
              </w:rPr>
            </w:pPr>
          </w:p>
        </w:tc>
      </w:tr>
      <w:tr w:rsidR="00886998" w:rsidRPr="00DF53B4" w14:paraId="3E8351CE" w14:textId="77777777" w:rsidTr="00761546">
        <w:trPr>
          <w:cantSplit/>
          <w:tblHeader/>
          <w:jc w:val="center"/>
        </w:trPr>
        <w:tc>
          <w:tcPr>
            <w:tcW w:w="1751" w:type="dxa"/>
            <w:tcBorders>
              <w:top w:val="nil"/>
              <w:left w:val="single" w:sz="4" w:space="0" w:color="auto"/>
              <w:right w:val="single" w:sz="4" w:space="0" w:color="auto"/>
            </w:tcBorders>
          </w:tcPr>
          <w:p w14:paraId="7D3D6B67" w14:textId="77777777" w:rsidR="00886998" w:rsidRPr="00DF53B4" w:rsidRDefault="00886998" w:rsidP="00761546">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384E4D6C"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right w:val="single" w:sz="4" w:space="0" w:color="auto"/>
            </w:tcBorders>
          </w:tcPr>
          <w:p w14:paraId="2EFCFD94" w14:textId="77777777" w:rsidR="00886998" w:rsidRPr="00DF53B4" w:rsidRDefault="00886998" w:rsidP="00761546">
            <w:pPr>
              <w:keepNext/>
              <w:keepLines/>
              <w:spacing w:after="0"/>
              <w:rPr>
                <w:rFonts w:ascii="Arial" w:hAnsi="Arial"/>
                <w:sz w:val="18"/>
              </w:rPr>
            </w:pPr>
          </w:p>
        </w:tc>
        <w:tc>
          <w:tcPr>
            <w:tcW w:w="709" w:type="dxa"/>
            <w:tcBorders>
              <w:top w:val="nil"/>
              <w:left w:val="single" w:sz="4" w:space="0" w:color="auto"/>
              <w:right w:val="single" w:sz="4" w:space="0" w:color="auto"/>
            </w:tcBorders>
          </w:tcPr>
          <w:p w14:paraId="3A98EC56"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17AF635B"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3FB71D52" w14:textId="77777777" w:rsidTr="00761546">
        <w:trPr>
          <w:cantSplit/>
          <w:tblHeader/>
          <w:jc w:val="center"/>
        </w:trPr>
        <w:tc>
          <w:tcPr>
            <w:tcW w:w="1751" w:type="dxa"/>
            <w:tcBorders>
              <w:left w:val="single" w:sz="4" w:space="0" w:color="auto"/>
              <w:right w:val="single" w:sz="4" w:space="0" w:color="auto"/>
            </w:tcBorders>
          </w:tcPr>
          <w:p w14:paraId="4EE62B12" w14:textId="77777777" w:rsidR="00886998" w:rsidRPr="00DF53B4" w:rsidRDefault="00886998" w:rsidP="00761546">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14:paraId="6F0F2635"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339A2D6" w14:textId="77777777" w:rsidR="00886998" w:rsidRPr="00DF53B4" w:rsidRDefault="00886998" w:rsidP="00761546">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4528AEA7"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44C11E60" w14:textId="77777777" w:rsidR="00886998" w:rsidRPr="00DF53B4" w:rsidRDefault="00886998" w:rsidP="00761546">
            <w:pPr>
              <w:keepNext/>
              <w:keepLines/>
              <w:spacing w:after="0"/>
              <w:rPr>
                <w:rFonts w:ascii="Arial" w:hAnsi="Arial"/>
                <w:sz w:val="18"/>
              </w:rPr>
            </w:pPr>
          </w:p>
        </w:tc>
      </w:tr>
      <w:tr w:rsidR="00886998" w:rsidRPr="00DF53B4" w14:paraId="73736132"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6EECA176"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06FB216F"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B3E52A6" w14:textId="77777777" w:rsidR="00886998" w:rsidRPr="00DF53B4" w:rsidRDefault="00886998" w:rsidP="00761546">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50F59467"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84B150C" w14:textId="77777777" w:rsidR="00886998" w:rsidRPr="00DF53B4" w:rsidRDefault="00886998" w:rsidP="00761546">
            <w:pPr>
              <w:keepNext/>
              <w:keepLines/>
              <w:spacing w:after="0"/>
              <w:rPr>
                <w:rFonts w:ascii="Arial" w:hAnsi="Arial"/>
                <w:sz w:val="18"/>
              </w:rPr>
            </w:pPr>
          </w:p>
        </w:tc>
      </w:tr>
      <w:tr w:rsidR="00886998" w:rsidRPr="00DF53B4" w14:paraId="29FB3F02"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2C64B479" w14:textId="77777777" w:rsidR="00886998" w:rsidRPr="00DF53B4" w:rsidRDefault="00886998" w:rsidP="00761546">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2E6C62CB" w14:textId="77777777" w:rsidR="00886998" w:rsidRPr="00DF53B4" w:rsidRDefault="00886998" w:rsidP="00761546">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14:paraId="0F16E19D"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BD9EBAB"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723302B1"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639164A9" w14:textId="77777777" w:rsidTr="00761546">
        <w:trPr>
          <w:cantSplit/>
          <w:tblHeader/>
          <w:jc w:val="center"/>
        </w:trPr>
        <w:tc>
          <w:tcPr>
            <w:tcW w:w="1751" w:type="dxa"/>
            <w:tcBorders>
              <w:top w:val="nil"/>
              <w:left w:val="single" w:sz="4" w:space="0" w:color="auto"/>
              <w:right w:val="single" w:sz="4" w:space="0" w:color="auto"/>
            </w:tcBorders>
          </w:tcPr>
          <w:p w14:paraId="26ACE933" w14:textId="77777777" w:rsidR="00886998" w:rsidRPr="00DF53B4" w:rsidRDefault="00886998" w:rsidP="00761546">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14:paraId="527B0937"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right w:val="single" w:sz="4" w:space="0" w:color="auto"/>
            </w:tcBorders>
          </w:tcPr>
          <w:p w14:paraId="551D6BF4" w14:textId="77777777" w:rsidR="00886998" w:rsidRPr="00DF53B4" w:rsidRDefault="00886998" w:rsidP="00761546">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64C35BD6"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35A705AC" w14:textId="77777777" w:rsidR="00886998" w:rsidRPr="00DF53B4" w:rsidRDefault="00886998" w:rsidP="00761546">
            <w:pPr>
              <w:keepNext/>
              <w:keepLines/>
              <w:spacing w:after="0"/>
              <w:rPr>
                <w:rFonts w:ascii="Arial" w:hAnsi="Arial"/>
                <w:sz w:val="18"/>
              </w:rPr>
            </w:pPr>
          </w:p>
        </w:tc>
      </w:tr>
      <w:tr w:rsidR="00886998" w:rsidRPr="00DF53B4" w14:paraId="5486AF3F"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5BCF84AE" w14:textId="77777777" w:rsidR="00886998" w:rsidRPr="00DF53B4" w:rsidRDefault="00886998" w:rsidP="00761546">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4321E685"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69557F5" w14:textId="77777777" w:rsidR="00886998" w:rsidRPr="00DF53B4" w:rsidRDefault="00886998" w:rsidP="00761546">
            <w:pPr>
              <w:keepNext/>
              <w:keepLines/>
              <w:spacing w:after="0"/>
              <w:rPr>
                <w:rFonts w:ascii="Arial" w:hAnsi="Arial"/>
                <w:sz w:val="18"/>
              </w:rPr>
            </w:pPr>
            <w:r>
              <w:rPr>
                <w:rFonts w:ascii="Arial" w:hAnsi="Arial"/>
                <w:i/>
                <w:sz w:val="18"/>
              </w:rPr>
              <w:t>E</w:t>
            </w:r>
            <w:r w:rsidRPr="003C691A">
              <w:rPr>
                <w:rFonts w:ascii="Arial" w:hAnsi="Arial"/>
                <w:i/>
                <w:sz w:val="18"/>
              </w:rPr>
              <w:t>mergencyCallData</w:t>
            </w:r>
            <w:r w:rsidRPr="00DF53B4">
              <w:rPr>
                <w:rFonts w:ascii="Arial" w:hAnsi="Arial"/>
                <w:i/>
                <w:sz w:val="18"/>
              </w:rPr>
              <w:t>.eCall.MSD</w:t>
            </w:r>
          </w:p>
        </w:tc>
        <w:tc>
          <w:tcPr>
            <w:tcW w:w="709" w:type="dxa"/>
            <w:tcBorders>
              <w:top w:val="nil"/>
              <w:left w:val="single" w:sz="4" w:space="0" w:color="auto"/>
              <w:bottom w:val="single" w:sz="4" w:space="0" w:color="auto"/>
              <w:right w:val="single" w:sz="4" w:space="0" w:color="auto"/>
            </w:tcBorders>
          </w:tcPr>
          <w:p w14:paraId="2A5C0B1A"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822A7A8" w14:textId="77777777" w:rsidR="00886998" w:rsidRPr="00DF53B4" w:rsidRDefault="00886998" w:rsidP="00761546">
            <w:pPr>
              <w:keepNext/>
              <w:keepLines/>
              <w:spacing w:after="0"/>
              <w:rPr>
                <w:rFonts w:ascii="Arial" w:hAnsi="Arial"/>
                <w:sz w:val="18"/>
              </w:rPr>
            </w:pPr>
          </w:p>
        </w:tc>
      </w:tr>
      <w:tr w:rsidR="00886998" w:rsidRPr="00DF53B4" w14:paraId="268451B2"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4DFDEE36" w14:textId="77777777" w:rsidR="00886998" w:rsidRPr="00DF53B4" w:rsidRDefault="00886998" w:rsidP="00761546">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14:paraId="21A85DCB"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5322F5DC"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F3ECCD7"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7453EBB"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4F96AF30" w14:textId="77777777" w:rsidTr="00761546">
        <w:trPr>
          <w:cantSplit/>
          <w:tblHeader/>
          <w:jc w:val="center"/>
        </w:trPr>
        <w:tc>
          <w:tcPr>
            <w:tcW w:w="1751" w:type="dxa"/>
            <w:tcBorders>
              <w:top w:val="nil"/>
              <w:left w:val="single" w:sz="4" w:space="0" w:color="auto"/>
              <w:bottom w:val="nil"/>
              <w:right w:val="single" w:sz="4" w:space="0" w:color="auto"/>
            </w:tcBorders>
          </w:tcPr>
          <w:p w14:paraId="3D3ED143" w14:textId="77777777" w:rsidR="00886998" w:rsidRPr="00DF53B4" w:rsidRDefault="00886998" w:rsidP="00761546">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2DEEC8A3"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3C93F220" w14:textId="77777777" w:rsidR="00886998" w:rsidRPr="00DF53B4" w:rsidRDefault="00886998" w:rsidP="00761546">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12BC9875"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8318A62" w14:textId="77777777" w:rsidR="00886998" w:rsidRPr="00DF53B4" w:rsidRDefault="00886998" w:rsidP="00761546">
            <w:pPr>
              <w:keepNext/>
              <w:keepLines/>
              <w:spacing w:after="0"/>
              <w:rPr>
                <w:rFonts w:ascii="Arial" w:hAnsi="Arial"/>
                <w:sz w:val="18"/>
              </w:rPr>
            </w:pPr>
          </w:p>
        </w:tc>
      </w:tr>
      <w:tr w:rsidR="00886998" w:rsidRPr="00DF53B4" w14:paraId="04981E02" w14:textId="77777777" w:rsidTr="00761546">
        <w:trPr>
          <w:cantSplit/>
          <w:tblHeader/>
          <w:jc w:val="center"/>
        </w:trPr>
        <w:tc>
          <w:tcPr>
            <w:tcW w:w="1751" w:type="dxa"/>
            <w:tcBorders>
              <w:top w:val="nil"/>
              <w:left w:val="single" w:sz="4" w:space="0" w:color="auto"/>
              <w:right w:val="single" w:sz="4" w:space="0" w:color="auto"/>
            </w:tcBorders>
          </w:tcPr>
          <w:p w14:paraId="62CB9941"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37C34421" w14:textId="77777777" w:rsidR="00886998" w:rsidRPr="00DF53B4" w:rsidRDefault="00886998" w:rsidP="00761546">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591986F2" w14:textId="77777777" w:rsidR="00886998" w:rsidRPr="00DF53B4" w:rsidRDefault="00886998" w:rsidP="00761546">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14:paraId="435ACD6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0D86B9F1" w14:textId="77777777" w:rsidR="00886998" w:rsidRPr="00DF53B4" w:rsidRDefault="00886998" w:rsidP="00761546">
            <w:pPr>
              <w:keepNext/>
              <w:keepLines/>
              <w:spacing w:after="0"/>
              <w:rPr>
                <w:rFonts w:ascii="Arial" w:hAnsi="Arial"/>
                <w:sz w:val="18"/>
              </w:rPr>
            </w:pPr>
          </w:p>
        </w:tc>
      </w:tr>
      <w:tr w:rsidR="00886998" w:rsidRPr="00DF53B4" w14:paraId="3324805B"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5AC3E2D4" w14:textId="77777777" w:rsidR="00886998" w:rsidRPr="00DF53B4" w:rsidRDefault="00886998" w:rsidP="00761546">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27E1D062"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D0412A0" w14:textId="77777777" w:rsidR="00886998" w:rsidRPr="00DF53B4" w:rsidRDefault="00886998" w:rsidP="00761546">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404B417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21C4F8C" w14:textId="77777777" w:rsidR="00886998" w:rsidRPr="00DF53B4" w:rsidRDefault="00886998" w:rsidP="00761546">
            <w:pPr>
              <w:keepNext/>
              <w:keepLines/>
              <w:spacing w:after="0"/>
              <w:rPr>
                <w:rFonts w:ascii="Arial" w:hAnsi="Arial"/>
                <w:sz w:val="18"/>
              </w:rPr>
            </w:pPr>
          </w:p>
        </w:tc>
      </w:tr>
      <w:tr w:rsidR="00886998" w:rsidRPr="00DF53B4" w14:paraId="3B3FFD5F"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1A5CFC60" w14:textId="77777777" w:rsidR="00886998" w:rsidRPr="00DF53B4" w:rsidRDefault="00886998" w:rsidP="00761546">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7C4AB621"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593A0639" w14:textId="77777777" w:rsidR="00886998" w:rsidRPr="00DF53B4" w:rsidRDefault="00886998" w:rsidP="00761546">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220DAAD3"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15F2CA2"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6CE00650" w14:textId="77777777" w:rsidTr="00761546">
        <w:trPr>
          <w:cantSplit/>
          <w:tblHeader/>
          <w:jc w:val="center"/>
        </w:trPr>
        <w:tc>
          <w:tcPr>
            <w:tcW w:w="1751" w:type="dxa"/>
            <w:tcBorders>
              <w:top w:val="nil"/>
              <w:left w:val="single" w:sz="4" w:space="0" w:color="auto"/>
              <w:bottom w:val="nil"/>
              <w:right w:val="single" w:sz="4" w:space="0" w:color="auto"/>
            </w:tcBorders>
          </w:tcPr>
          <w:p w14:paraId="20E7FA09" w14:textId="77777777" w:rsidR="00886998" w:rsidRPr="00DF53B4" w:rsidRDefault="00886998" w:rsidP="00761546">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7E6FE603" w14:textId="77777777" w:rsidR="00886998" w:rsidRPr="00DF53B4" w:rsidRDefault="00886998" w:rsidP="00761546">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25D7EA84" w14:textId="77777777" w:rsidR="00886998" w:rsidRPr="00DF53B4" w:rsidRDefault="00886998" w:rsidP="00761546">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674C934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FBC10DE" w14:textId="77777777" w:rsidR="00886998" w:rsidRPr="00DF53B4" w:rsidRDefault="00886998" w:rsidP="00761546">
            <w:pPr>
              <w:keepNext/>
              <w:keepLines/>
              <w:spacing w:after="0"/>
              <w:rPr>
                <w:rFonts w:ascii="Arial" w:hAnsi="Arial"/>
                <w:sz w:val="18"/>
              </w:rPr>
            </w:pPr>
          </w:p>
        </w:tc>
      </w:tr>
      <w:tr w:rsidR="00886998" w:rsidRPr="00DF53B4" w14:paraId="76ED7A0E" w14:textId="77777777" w:rsidTr="00761546">
        <w:trPr>
          <w:cantSplit/>
          <w:tblHeader/>
          <w:jc w:val="center"/>
        </w:trPr>
        <w:tc>
          <w:tcPr>
            <w:tcW w:w="1751" w:type="dxa"/>
            <w:tcBorders>
              <w:top w:val="nil"/>
              <w:left w:val="single" w:sz="4" w:space="0" w:color="auto"/>
              <w:right w:val="single" w:sz="4" w:space="0" w:color="auto"/>
            </w:tcBorders>
          </w:tcPr>
          <w:p w14:paraId="695F1A07"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00767F33" w14:textId="77777777" w:rsidR="00886998" w:rsidRPr="00DF53B4" w:rsidRDefault="00886998" w:rsidP="00761546">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5CFA7648" w14:textId="77777777" w:rsidR="00886998" w:rsidRPr="00DF53B4" w:rsidRDefault="00886998" w:rsidP="00761546">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14:paraId="0F988F30" w14:textId="77777777" w:rsidR="00886998" w:rsidRPr="00DF53B4" w:rsidRDefault="00886998" w:rsidP="0076154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6AB9DA02" w14:textId="77777777" w:rsidR="00886998" w:rsidRPr="00DF53B4" w:rsidRDefault="00886998" w:rsidP="00761546">
            <w:pPr>
              <w:keepNext/>
              <w:keepLines/>
              <w:spacing w:after="0"/>
              <w:rPr>
                <w:rFonts w:ascii="Arial" w:hAnsi="Arial"/>
                <w:sz w:val="18"/>
              </w:rPr>
            </w:pPr>
            <w:r w:rsidRPr="00DF53B4">
              <w:rPr>
                <w:rFonts w:ascii="Arial" w:hAnsi="Arial"/>
                <w:sz w:val="18"/>
              </w:rPr>
              <w:t>RFC 4488 [126]</w:t>
            </w:r>
          </w:p>
        </w:tc>
      </w:tr>
      <w:tr w:rsidR="00886998" w:rsidRPr="00DF53B4" w14:paraId="2027DAD2"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0F706A8B"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6B408EC" w14:textId="77777777" w:rsidR="00886998" w:rsidRPr="00DF53B4" w:rsidRDefault="00886998" w:rsidP="00761546">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23C728F1" w14:textId="77777777" w:rsidR="00886998" w:rsidRPr="00DF53B4" w:rsidRDefault="00886998" w:rsidP="00761546">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7A6BE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8A92A0" w14:textId="77777777" w:rsidR="00886998" w:rsidRPr="00DF53B4" w:rsidRDefault="00886998" w:rsidP="00761546">
            <w:pPr>
              <w:keepNext/>
              <w:keepLines/>
              <w:spacing w:after="0"/>
              <w:rPr>
                <w:rFonts w:ascii="Arial" w:hAnsi="Arial"/>
                <w:sz w:val="18"/>
              </w:rPr>
            </w:pPr>
            <w:r w:rsidRPr="00DF53B4">
              <w:rPr>
                <w:rFonts w:ascii="Arial" w:hAnsi="Arial"/>
                <w:sz w:val="18"/>
              </w:rPr>
              <w:t>RFC 4028 [146]</w:t>
            </w:r>
          </w:p>
        </w:tc>
      </w:tr>
      <w:tr w:rsidR="00886998" w:rsidRPr="00DF53B4" w14:paraId="27FBDEE2" w14:textId="77777777" w:rsidTr="00761546">
        <w:trPr>
          <w:cantSplit/>
          <w:tblHeader/>
          <w:jc w:val="center"/>
        </w:trPr>
        <w:tc>
          <w:tcPr>
            <w:tcW w:w="1751" w:type="dxa"/>
            <w:tcBorders>
              <w:top w:val="single" w:sz="4" w:space="0" w:color="auto"/>
              <w:left w:val="single" w:sz="4" w:space="0" w:color="auto"/>
              <w:right w:val="single" w:sz="4" w:space="0" w:color="auto"/>
            </w:tcBorders>
          </w:tcPr>
          <w:p w14:paraId="340263D6" w14:textId="77777777" w:rsidR="00886998" w:rsidRPr="00DF53B4" w:rsidRDefault="00886998" w:rsidP="00761546">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5ABCCF66"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186D60E9"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72B90DA"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D60DC9B" w14:textId="77777777" w:rsidR="00886998" w:rsidRPr="00DF53B4" w:rsidRDefault="00886998" w:rsidP="00761546">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886998" w:rsidRPr="00DF53B4" w14:paraId="374EA761"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04A23CE7" w14:textId="77777777" w:rsidR="00886998" w:rsidRPr="00DF53B4" w:rsidRDefault="00886998" w:rsidP="00761546">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14:paraId="5F071141"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D2DD251" w14:textId="77777777" w:rsidR="00886998" w:rsidRPr="00DF53B4" w:rsidRDefault="00886998" w:rsidP="00761546">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51EA2FE3"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03BF5BA" w14:textId="77777777" w:rsidR="00886998" w:rsidRPr="00DF53B4" w:rsidRDefault="00886998" w:rsidP="00761546">
            <w:pPr>
              <w:keepNext/>
              <w:keepLines/>
              <w:spacing w:after="0"/>
              <w:rPr>
                <w:rFonts w:ascii="Arial" w:hAnsi="Arial"/>
                <w:sz w:val="18"/>
              </w:rPr>
            </w:pPr>
          </w:p>
        </w:tc>
      </w:tr>
      <w:tr w:rsidR="00886998" w:rsidRPr="00DF53B4" w14:paraId="6FEEE544" w14:textId="77777777" w:rsidTr="00761546">
        <w:trPr>
          <w:cantSplit/>
          <w:tblHeader/>
          <w:jc w:val="center"/>
        </w:trPr>
        <w:tc>
          <w:tcPr>
            <w:tcW w:w="1751" w:type="dxa"/>
            <w:tcBorders>
              <w:top w:val="single" w:sz="4" w:space="0" w:color="auto"/>
              <w:left w:val="single" w:sz="4" w:space="0" w:color="auto"/>
              <w:right w:val="single" w:sz="4" w:space="0" w:color="auto"/>
            </w:tcBorders>
          </w:tcPr>
          <w:p w14:paraId="5F7800AA" w14:textId="77777777" w:rsidR="00886998" w:rsidRPr="00DF53B4" w:rsidRDefault="00886998" w:rsidP="00761546">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19BE5E17" w14:textId="77777777" w:rsidR="00886998" w:rsidRPr="00DF53B4" w:rsidRDefault="00886998" w:rsidP="00761546">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372C5426"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AA50DB2" w14:textId="77777777" w:rsidR="00886998" w:rsidRPr="00DF53B4" w:rsidRDefault="00886998" w:rsidP="00761546">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690B41F9" w14:textId="77777777" w:rsidR="00886998" w:rsidRPr="00DF53B4" w:rsidRDefault="00886998" w:rsidP="00761546">
            <w:pPr>
              <w:keepNext/>
              <w:keepLines/>
              <w:spacing w:after="0"/>
              <w:rPr>
                <w:rFonts w:ascii="Arial" w:hAnsi="Arial"/>
                <w:sz w:val="18"/>
              </w:rPr>
            </w:pPr>
            <w:r w:rsidRPr="00DF53B4">
              <w:rPr>
                <w:rFonts w:ascii="Arial" w:hAnsi="Arial"/>
                <w:sz w:val="18"/>
              </w:rPr>
              <w:t>RFC 6442 [98]</w:t>
            </w:r>
          </w:p>
        </w:tc>
      </w:tr>
      <w:tr w:rsidR="00886998" w:rsidRPr="00DF53B4" w14:paraId="70C8FF1E"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3ADE4C8D" w14:textId="77777777" w:rsidR="00886998" w:rsidRPr="00DF53B4" w:rsidRDefault="00886998" w:rsidP="00761546">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14:paraId="7D2B97F5"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C7190F0" w14:textId="77777777" w:rsidR="00886998" w:rsidRPr="00DF53B4" w:rsidRDefault="00886998" w:rsidP="00761546">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7BD1EF45"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FD53116" w14:textId="77777777" w:rsidR="00886998" w:rsidRPr="00DF53B4" w:rsidRDefault="00886998" w:rsidP="00761546">
            <w:pPr>
              <w:keepNext/>
              <w:keepLines/>
              <w:spacing w:after="0"/>
              <w:rPr>
                <w:rFonts w:ascii="Arial" w:hAnsi="Arial"/>
                <w:sz w:val="18"/>
              </w:rPr>
            </w:pPr>
          </w:p>
        </w:tc>
      </w:tr>
      <w:tr w:rsidR="00886998" w:rsidRPr="00DF53B4" w14:paraId="3FF5971E" w14:textId="77777777" w:rsidTr="00761546">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69F011D7" w14:textId="77777777" w:rsidR="00886998" w:rsidRPr="00DF53B4" w:rsidRDefault="00886998" w:rsidP="00761546">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39E94D55" w14:textId="77777777" w:rsidR="00886998" w:rsidRPr="00DF53B4" w:rsidRDefault="00886998" w:rsidP="00761546">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464882C1" w14:textId="77777777" w:rsidR="00886998" w:rsidRPr="00DF53B4" w:rsidRDefault="00886998" w:rsidP="00761546">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66CD0DE3" w14:textId="77777777" w:rsidR="00886998" w:rsidRPr="00DF53B4" w:rsidRDefault="00886998" w:rsidP="00761546">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639AAD42" w14:textId="77777777" w:rsidR="00886998" w:rsidRPr="00DF53B4" w:rsidRDefault="00886998" w:rsidP="00761546">
            <w:pPr>
              <w:keepNext/>
              <w:keepLines/>
              <w:spacing w:after="0"/>
              <w:rPr>
                <w:rFonts w:ascii="Arial" w:hAnsi="Arial"/>
                <w:sz w:val="18"/>
              </w:rPr>
            </w:pPr>
            <w:r w:rsidRPr="00DF53B4">
              <w:rPr>
                <w:rFonts w:ascii="Arial" w:hAnsi="Arial"/>
                <w:sz w:val="18"/>
              </w:rPr>
              <w:t>RFC 6442 [98]</w:t>
            </w:r>
          </w:p>
        </w:tc>
      </w:tr>
      <w:tr w:rsidR="00886998" w:rsidRPr="00DF53B4" w14:paraId="48409346"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4BB32114" w14:textId="77777777" w:rsidR="00886998" w:rsidRPr="00DF53B4" w:rsidRDefault="00886998" w:rsidP="00761546">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3208EB89"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1B40B67F"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CA5E3CE"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3211C1F"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6F76E6C2" w14:textId="77777777" w:rsidTr="00761546">
        <w:trPr>
          <w:cantSplit/>
          <w:tblHeader/>
          <w:jc w:val="center"/>
        </w:trPr>
        <w:tc>
          <w:tcPr>
            <w:tcW w:w="1751" w:type="dxa"/>
            <w:tcBorders>
              <w:top w:val="nil"/>
              <w:left w:val="single" w:sz="4" w:space="0" w:color="auto"/>
              <w:right w:val="single" w:sz="4" w:space="0" w:color="auto"/>
            </w:tcBorders>
          </w:tcPr>
          <w:p w14:paraId="705EBF3D"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7DDB8D0E"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6ABF42B3" w14:textId="77777777" w:rsidR="00886998" w:rsidRPr="00DF53B4" w:rsidRDefault="00886998" w:rsidP="00761546">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466ECD8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23CFA197" w14:textId="77777777" w:rsidR="00886998" w:rsidRPr="00DF53B4" w:rsidRDefault="00886998" w:rsidP="00761546">
            <w:pPr>
              <w:keepNext/>
              <w:keepLines/>
              <w:spacing w:after="0"/>
              <w:rPr>
                <w:rFonts w:ascii="Arial" w:hAnsi="Arial"/>
                <w:sz w:val="18"/>
              </w:rPr>
            </w:pPr>
          </w:p>
        </w:tc>
      </w:tr>
      <w:tr w:rsidR="00886998" w:rsidRPr="00DF53B4" w14:paraId="16DA35B9"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3F7F9690" w14:textId="77777777" w:rsidR="00886998" w:rsidRPr="00DF53B4" w:rsidRDefault="00886998" w:rsidP="00761546">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1CBFF658"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0B5A5441" w14:textId="77777777" w:rsidR="00886998" w:rsidRPr="00DF53B4" w:rsidRDefault="00886998" w:rsidP="00761546">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235F03A1"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F1AEBF1" w14:textId="77777777" w:rsidR="00886998" w:rsidRPr="00DF53B4" w:rsidRDefault="00886998" w:rsidP="00761546">
            <w:pPr>
              <w:keepNext/>
              <w:keepLines/>
              <w:spacing w:after="0"/>
              <w:rPr>
                <w:rFonts w:ascii="Arial" w:hAnsi="Arial"/>
                <w:sz w:val="18"/>
              </w:rPr>
            </w:pPr>
            <w:r w:rsidRPr="00DF53B4">
              <w:rPr>
                <w:rFonts w:ascii="Arial" w:hAnsi="Arial"/>
                <w:sz w:val="18"/>
              </w:rPr>
              <w:t>RFC 3329 [21]</w:t>
            </w:r>
          </w:p>
        </w:tc>
      </w:tr>
      <w:tr w:rsidR="00886998" w:rsidRPr="00DF53B4" w14:paraId="3FF374AB"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4C4BC463" w14:textId="77777777" w:rsidR="00886998" w:rsidRPr="00DF53B4" w:rsidRDefault="00886998" w:rsidP="00761546">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11B9DD10"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22627326"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5E84575"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ABD6C60"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886998" w:rsidRPr="00DF53B4" w14:paraId="54AD49FB" w14:textId="77777777" w:rsidTr="00761546">
        <w:trPr>
          <w:cantSplit/>
          <w:tblHeader/>
          <w:jc w:val="center"/>
        </w:trPr>
        <w:tc>
          <w:tcPr>
            <w:tcW w:w="1751" w:type="dxa"/>
            <w:tcBorders>
              <w:top w:val="nil"/>
              <w:left w:val="single" w:sz="4" w:space="0" w:color="auto"/>
              <w:right w:val="single" w:sz="4" w:space="0" w:color="auto"/>
            </w:tcBorders>
          </w:tcPr>
          <w:p w14:paraId="79CF9D22"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2CCC1977"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2CF9A44D" w14:textId="77777777" w:rsidR="00886998" w:rsidRPr="00DF53B4" w:rsidRDefault="00886998" w:rsidP="00761546">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0020EF0D"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0A7F675E" w14:textId="77777777" w:rsidR="00886998" w:rsidRPr="00DF53B4" w:rsidRDefault="00886998" w:rsidP="00761546">
            <w:pPr>
              <w:keepNext/>
              <w:keepLines/>
              <w:spacing w:after="0"/>
              <w:rPr>
                <w:rFonts w:ascii="Arial" w:hAnsi="Arial"/>
                <w:sz w:val="18"/>
              </w:rPr>
            </w:pPr>
          </w:p>
        </w:tc>
      </w:tr>
      <w:tr w:rsidR="00886998" w:rsidRPr="00DF53B4" w14:paraId="09E23845"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16FBF952" w14:textId="77777777" w:rsidR="00886998" w:rsidRPr="00DF53B4" w:rsidRDefault="00886998" w:rsidP="00761546">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5B986C7E"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01871656" w14:textId="77777777" w:rsidR="00886998" w:rsidRPr="00DF53B4" w:rsidRDefault="00886998" w:rsidP="00761546">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36709EAF"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9847752" w14:textId="77777777" w:rsidR="00886998" w:rsidRPr="00DF53B4" w:rsidRDefault="00886998" w:rsidP="00761546">
            <w:pPr>
              <w:keepNext/>
              <w:keepLines/>
              <w:spacing w:after="0"/>
              <w:rPr>
                <w:rFonts w:ascii="Arial" w:hAnsi="Arial"/>
                <w:sz w:val="18"/>
              </w:rPr>
            </w:pPr>
          </w:p>
        </w:tc>
      </w:tr>
      <w:tr w:rsidR="00886998" w:rsidRPr="00DF53B4" w14:paraId="5BF5C6E3"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46955A60" w14:textId="77777777" w:rsidR="00886998" w:rsidRPr="00DF53B4" w:rsidRDefault="00886998" w:rsidP="00761546">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6AB8EE43"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539974ED"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1279A37"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753FBF6" w14:textId="77777777" w:rsidR="00886998" w:rsidRPr="00DF53B4" w:rsidRDefault="00886998" w:rsidP="00761546">
            <w:pPr>
              <w:keepNext/>
              <w:keepLines/>
              <w:spacing w:after="0"/>
              <w:rPr>
                <w:rFonts w:ascii="Arial" w:hAnsi="Arial"/>
                <w:sz w:val="18"/>
              </w:rPr>
            </w:pPr>
            <w:r w:rsidRPr="00DF53B4">
              <w:rPr>
                <w:rFonts w:ascii="Arial" w:hAnsi="Arial"/>
                <w:sz w:val="18"/>
              </w:rPr>
              <w:t>RFC 3329 [21]</w:t>
            </w:r>
          </w:p>
        </w:tc>
      </w:tr>
      <w:tr w:rsidR="00886998" w:rsidRPr="00DF53B4" w14:paraId="52D5230F" w14:textId="77777777" w:rsidTr="00761546">
        <w:trPr>
          <w:cantSplit/>
          <w:tblHeader/>
          <w:jc w:val="center"/>
        </w:trPr>
        <w:tc>
          <w:tcPr>
            <w:tcW w:w="1751" w:type="dxa"/>
            <w:tcBorders>
              <w:top w:val="nil"/>
              <w:left w:val="single" w:sz="4" w:space="0" w:color="auto"/>
              <w:right w:val="single" w:sz="4" w:space="0" w:color="auto"/>
            </w:tcBorders>
          </w:tcPr>
          <w:p w14:paraId="7EDBC6FB"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506D8730" w14:textId="77777777" w:rsidR="00886998" w:rsidRPr="00DF53B4" w:rsidRDefault="00886998" w:rsidP="00761546">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14:paraId="14E82DF5" w14:textId="77777777" w:rsidR="00886998" w:rsidRPr="00DF53B4" w:rsidRDefault="00886998" w:rsidP="00761546">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2A37CA9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39642B12" w14:textId="77777777" w:rsidR="00886998" w:rsidRPr="00DF53B4" w:rsidRDefault="00886998" w:rsidP="00761546">
            <w:pPr>
              <w:keepNext/>
              <w:keepLines/>
              <w:spacing w:after="0"/>
              <w:rPr>
                <w:rFonts w:ascii="Arial" w:hAnsi="Arial"/>
                <w:sz w:val="18"/>
              </w:rPr>
            </w:pPr>
          </w:p>
        </w:tc>
      </w:tr>
      <w:tr w:rsidR="00886998" w:rsidRPr="00DF53B4" w14:paraId="6D48C392"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55AEE844" w14:textId="77777777" w:rsidR="00886998" w:rsidRPr="00DF53B4" w:rsidRDefault="00886998" w:rsidP="00761546">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32114F2C" w14:textId="77777777" w:rsidR="00886998" w:rsidRPr="00DF53B4" w:rsidRDefault="00886998" w:rsidP="00761546">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5D1715FC" w14:textId="77777777" w:rsidR="00886998" w:rsidRPr="00DF53B4" w:rsidRDefault="00886998" w:rsidP="00761546">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59B35DEE"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1275731" w14:textId="77777777" w:rsidR="00886998" w:rsidRPr="00DF53B4" w:rsidRDefault="00886998" w:rsidP="00761546">
            <w:pPr>
              <w:keepNext/>
              <w:keepLines/>
              <w:spacing w:after="0"/>
              <w:rPr>
                <w:rFonts w:ascii="Arial" w:hAnsi="Arial"/>
                <w:sz w:val="18"/>
              </w:rPr>
            </w:pPr>
          </w:p>
        </w:tc>
      </w:tr>
      <w:tr w:rsidR="00886998" w:rsidRPr="00DF53B4" w14:paraId="593A48F1"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1B83B0E7" w14:textId="77777777" w:rsidR="00886998" w:rsidRPr="00DF53B4" w:rsidRDefault="00886998" w:rsidP="00761546">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262640F2"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4965224"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5D9FAD5"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78895C"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6E2AE639" w14:textId="77777777" w:rsidTr="00761546">
        <w:trPr>
          <w:cantSplit/>
          <w:tblHeader/>
          <w:jc w:val="center"/>
        </w:trPr>
        <w:tc>
          <w:tcPr>
            <w:tcW w:w="1751" w:type="dxa"/>
            <w:tcBorders>
              <w:top w:val="nil"/>
              <w:left w:val="single" w:sz="4" w:space="0" w:color="auto"/>
              <w:bottom w:val="nil"/>
              <w:right w:val="single" w:sz="4" w:space="0" w:color="auto"/>
            </w:tcBorders>
          </w:tcPr>
          <w:p w14:paraId="2C0D1A12" w14:textId="77777777" w:rsidR="00886998" w:rsidRPr="00DF53B4" w:rsidRDefault="00886998" w:rsidP="00761546">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14:paraId="0DADFA2F" w14:textId="77777777" w:rsidR="00886998" w:rsidRPr="00DF53B4" w:rsidRDefault="00886998" w:rsidP="00761546">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6663A826" w14:textId="77777777" w:rsidR="00886998" w:rsidRPr="00DF53B4" w:rsidRDefault="00886998" w:rsidP="00761546">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1836BA2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6907025" w14:textId="77777777" w:rsidR="00886998" w:rsidRPr="00DF53B4" w:rsidRDefault="00886998" w:rsidP="00761546">
            <w:pPr>
              <w:keepNext/>
              <w:keepLines/>
              <w:spacing w:after="0"/>
              <w:rPr>
                <w:rFonts w:ascii="Arial" w:hAnsi="Arial"/>
                <w:sz w:val="18"/>
              </w:rPr>
            </w:pPr>
          </w:p>
        </w:tc>
      </w:tr>
      <w:tr w:rsidR="00886998" w:rsidRPr="00DF53B4" w14:paraId="7F66F9F5" w14:textId="77777777" w:rsidTr="00761546">
        <w:trPr>
          <w:cantSplit/>
          <w:tblHeader/>
          <w:jc w:val="center"/>
        </w:trPr>
        <w:tc>
          <w:tcPr>
            <w:tcW w:w="1751" w:type="dxa"/>
            <w:tcBorders>
              <w:top w:val="nil"/>
              <w:left w:val="single" w:sz="4" w:space="0" w:color="auto"/>
              <w:bottom w:val="nil"/>
              <w:right w:val="single" w:sz="4" w:space="0" w:color="auto"/>
            </w:tcBorders>
          </w:tcPr>
          <w:p w14:paraId="7ECF0E0B"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85AA737" w14:textId="77777777" w:rsidR="00886998" w:rsidRPr="00DF53B4" w:rsidRDefault="00886998" w:rsidP="00761546">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78CDE67B" w14:textId="77777777" w:rsidR="00886998" w:rsidRPr="00DF53B4" w:rsidRDefault="00886998" w:rsidP="00761546">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0E100668"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7D271DD" w14:textId="77777777" w:rsidR="00886998" w:rsidRPr="00DF53B4" w:rsidRDefault="00886998" w:rsidP="00761546">
            <w:pPr>
              <w:keepNext/>
              <w:keepLines/>
              <w:spacing w:after="0"/>
              <w:rPr>
                <w:rFonts w:ascii="Arial" w:hAnsi="Arial"/>
                <w:sz w:val="18"/>
              </w:rPr>
            </w:pPr>
          </w:p>
        </w:tc>
      </w:tr>
      <w:tr w:rsidR="00886998" w:rsidRPr="00DF53B4" w14:paraId="5E3988B9" w14:textId="77777777" w:rsidTr="00761546">
        <w:trPr>
          <w:cantSplit/>
          <w:tblHeader/>
          <w:jc w:val="center"/>
        </w:trPr>
        <w:tc>
          <w:tcPr>
            <w:tcW w:w="1751" w:type="dxa"/>
            <w:tcBorders>
              <w:top w:val="nil"/>
              <w:left w:val="single" w:sz="4" w:space="0" w:color="auto"/>
              <w:bottom w:val="nil"/>
              <w:right w:val="single" w:sz="4" w:space="0" w:color="auto"/>
            </w:tcBorders>
          </w:tcPr>
          <w:p w14:paraId="2C902191"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064915E" w14:textId="77777777" w:rsidR="00886998" w:rsidRPr="00DF53B4" w:rsidRDefault="00886998" w:rsidP="00761546">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1D2986E3" w14:textId="77777777" w:rsidR="00886998" w:rsidRPr="00DF53B4" w:rsidRDefault="00886998" w:rsidP="00761546">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14:paraId="5D286DBB"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30692C5" w14:textId="77777777" w:rsidR="00886998" w:rsidRPr="00DF53B4" w:rsidRDefault="00886998" w:rsidP="00761546">
            <w:pPr>
              <w:keepNext/>
              <w:keepLines/>
              <w:spacing w:after="0"/>
              <w:rPr>
                <w:rFonts w:ascii="Arial" w:hAnsi="Arial"/>
                <w:sz w:val="18"/>
              </w:rPr>
            </w:pPr>
            <w:r w:rsidRPr="00DF53B4">
              <w:rPr>
                <w:rFonts w:ascii="Arial" w:hAnsi="Arial"/>
                <w:sz w:val="18"/>
              </w:rPr>
              <w:t>RFC 5627 [61]</w:t>
            </w:r>
          </w:p>
        </w:tc>
      </w:tr>
      <w:tr w:rsidR="00886998" w:rsidRPr="00DF53B4" w14:paraId="56A940C3" w14:textId="77777777" w:rsidTr="00761546">
        <w:trPr>
          <w:cantSplit/>
          <w:tblHeader/>
          <w:jc w:val="center"/>
        </w:trPr>
        <w:tc>
          <w:tcPr>
            <w:tcW w:w="1751" w:type="dxa"/>
            <w:tcBorders>
              <w:top w:val="nil"/>
              <w:left w:val="single" w:sz="4" w:space="0" w:color="auto"/>
              <w:bottom w:val="nil"/>
              <w:right w:val="single" w:sz="4" w:space="0" w:color="auto"/>
            </w:tcBorders>
          </w:tcPr>
          <w:p w14:paraId="603F1678"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F4DDDB2"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93EE948" w14:textId="77777777" w:rsidR="00886998" w:rsidRPr="00DF53B4" w:rsidRDefault="00886998" w:rsidP="00761546">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1D882D20"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C37E06C" w14:textId="77777777" w:rsidR="00886998" w:rsidRPr="00DF53B4" w:rsidRDefault="00886998" w:rsidP="00761546">
            <w:pPr>
              <w:keepNext/>
              <w:keepLines/>
              <w:spacing w:after="0"/>
              <w:rPr>
                <w:rFonts w:ascii="Arial" w:hAnsi="Arial"/>
                <w:sz w:val="18"/>
              </w:rPr>
            </w:pPr>
          </w:p>
        </w:tc>
      </w:tr>
      <w:tr w:rsidR="00886998" w:rsidRPr="00DF53B4" w14:paraId="35909BA8" w14:textId="77777777" w:rsidTr="00761546">
        <w:trPr>
          <w:cantSplit/>
          <w:tblHeader/>
          <w:jc w:val="center"/>
        </w:trPr>
        <w:tc>
          <w:tcPr>
            <w:tcW w:w="1751" w:type="dxa"/>
            <w:tcBorders>
              <w:top w:val="nil"/>
              <w:left w:val="single" w:sz="4" w:space="0" w:color="auto"/>
              <w:bottom w:val="nil"/>
              <w:right w:val="single" w:sz="4" w:space="0" w:color="auto"/>
            </w:tcBorders>
          </w:tcPr>
          <w:p w14:paraId="36265527" w14:textId="77777777" w:rsidR="00886998" w:rsidRPr="00DF53B4" w:rsidRDefault="00886998" w:rsidP="00761546">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779D8A9D" w14:textId="77777777" w:rsidR="00886998" w:rsidRPr="00DF53B4" w:rsidRDefault="00886998" w:rsidP="00761546">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71DB93E1" w14:textId="77777777" w:rsidR="00886998" w:rsidRPr="00DF53B4" w:rsidRDefault="00886998" w:rsidP="00761546">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0FC51FD8" w14:textId="77777777" w:rsidR="00886998" w:rsidRPr="00DF53B4" w:rsidRDefault="00886998" w:rsidP="00761546">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186353C0" w14:textId="77777777" w:rsidR="00886998" w:rsidRPr="00DF53B4" w:rsidRDefault="00886998" w:rsidP="00761546">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886998" w:rsidRPr="00DF53B4" w14:paraId="0B52047E" w14:textId="77777777" w:rsidTr="00761546">
        <w:trPr>
          <w:cantSplit/>
          <w:tblHeader/>
          <w:jc w:val="center"/>
        </w:trPr>
        <w:tc>
          <w:tcPr>
            <w:tcW w:w="1751" w:type="dxa"/>
            <w:tcBorders>
              <w:top w:val="nil"/>
              <w:left w:val="single" w:sz="4" w:space="0" w:color="auto"/>
              <w:bottom w:val="nil"/>
              <w:right w:val="single" w:sz="4" w:space="0" w:color="auto"/>
            </w:tcBorders>
          </w:tcPr>
          <w:p w14:paraId="07B04AA3"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12BF116" w14:textId="77777777" w:rsidR="00886998" w:rsidRPr="00DF53B4" w:rsidRDefault="00886998" w:rsidP="00761546">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14:paraId="5DCC905D" w14:textId="77777777" w:rsidR="00886998" w:rsidRPr="00DF53B4" w:rsidRDefault="00886998" w:rsidP="00761546">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0BCB228B"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F8F169" w14:textId="77777777" w:rsidR="00886998" w:rsidRPr="00DF53B4" w:rsidRDefault="00886998" w:rsidP="00761546">
            <w:pPr>
              <w:keepNext/>
              <w:keepLines/>
              <w:spacing w:after="0"/>
              <w:rPr>
                <w:rFonts w:ascii="Arial" w:hAnsi="Arial"/>
                <w:sz w:val="18"/>
              </w:rPr>
            </w:pPr>
          </w:p>
        </w:tc>
      </w:tr>
      <w:tr w:rsidR="00886998" w:rsidRPr="00DF53B4" w14:paraId="5233B3FD" w14:textId="77777777" w:rsidTr="00761546">
        <w:trPr>
          <w:cantSplit/>
          <w:tblHeader/>
          <w:jc w:val="center"/>
        </w:trPr>
        <w:tc>
          <w:tcPr>
            <w:tcW w:w="1751" w:type="dxa"/>
            <w:tcBorders>
              <w:top w:val="nil"/>
              <w:left w:val="single" w:sz="4" w:space="0" w:color="auto"/>
              <w:bottom w:val="nil"/>
              <w:right w:val="single" w:sz="4" w:space="0" w:color="auto"/>
            </w:tcBorders>
          </w:tcPr>
          <w:p w14:paraId="648303DA" w14:textId="77777777" w:rsidR="00886998" w:rsidRPr="00DF53B4" w:rsidRDefault="00886998" w:rsidP="00761546">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1137B73D" w14:textId="77777777" w:rsidR="00886998" w:rsidRPr="00DF53B4" w:rsidRDefault="00886998" w:rsidP="00761546">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14:paraId="217D4800" w14:textId="77777777" w:rsidR="00886998" w:rsidRPr="00DF53B4" w:rsidRDefault="00886998" w:rsidP="00761546">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5E3FDB40"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2CB0961" w14:textId="77777777" w:rsidR="00886998" w:rsidRPr="00DF53B4" w:rsidRDefault="00886998" w:rsidP="00761546">
            <w:pPr>
              <w:keepNext/>
              <w:keepLines/>
              <w:spacing w:after="0"/>
              <w:rPr>
                <w:rFonts w:ascii="Arial" w:hAnsi="Arial"/>
                <w:sz w:val="18"/>
              </w:rPr>
            </w:pPr>
            <w:r w:rsidRPr="00DF53B4">
              <w:rPr>
                <w:rFonts w:ascii="Arial" w:hAnsi="Arial"/>
                <w:sz w:val="18"/>
              </w:rPr>
              <w:t>RFC 3840 [63]</w:t>
            </w:r>
          </w:p>
        </w:tc>
      </w:tr>
      <w:tr w:rsidR="00886998" w:rsidRPr="00DF53B4" w14:paraId="5FB60AC1" w14:textId="77777777" w:rsidTr="00761546">
        <w:trPr>
          <w:cantSplit/>
          <w:tblHeader/>
          <w:jc w:val="center"/>
        </w:trPr>
        <w:tc>
          <w:tcPr>
            <w:tcW w:w="1751" w:type="dxa"/>
            <w:tcBorders>
              <w:top w:val="nil"/>
              <w:left w:val="single" w:sz="4" w:space="0" w:color="auto"/>
              <w:bottom w:val="nil"/>
              <w:right w:val="single" w:sz="4" w:space="0" w:color="auto"/>
            </w:tcBorders>
          </w:tcPr>
          <w:p w14:paraId="248CE460"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C220D31" w14:textId="77777777" w:rsidR="00886998" w:rsidRPr="00DF53B4" w:rsidRDefault="00886998" w:rsidP="00761546">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5160F43B" w14:textId="77777777" w:rsidR="00886998" w:rsidRPr="00DF53B4" w:rsidRDefault="00886998" w:rsidP="00761546">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0F8656B3"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FB8CDA5" w14:textId="77777777" w:rsidR="00886998" w:rsidRPr="00DF53B4" w:rsidRDefault="00886998" w:rsidP="00761546">
            <w:pPr>
              <w:keepNext/>
              <w:keepLines/>
              <w:spacing w:after="0"/>
              <w:rPr>
                <w:rFonts w:ascii="Arial" w:hAnsi="Arial"/>
                <w:sz w:val="18"/>
              </w:rPr>
            </w:pPr>
            <w:r w:rsidRPr="00DF53B4">
              <w:rPr>
                <w:rFonts w:ascii="Arial" w:hAnsi="Arial"/>
                <w:sz w:val="18"/>
              </w:rPr>
              <w:t>RFC 3840 [63]</w:t>
            </w:r>
          </w:p>
        </w:tc>
      </w:tr>
      <w:tr w:rsidR="00886998" w:rsidRPr="00DF53B4" w14:paraId="77B4839A" w14:textId="77777777" w:rsidTr="00761546">
        <w:trPr>
          <w:cantSplit/>
          <w:tblHeader/>
          <w:jc w:val="center"/>
        </w:trPr>
        <w:tc>
          <w:tcPr>
            <w:tcW w:w="1751" w:type="dxa"/>
            <w:tcBorders>
              <w:top w:val="nil"/>
              <w:left w:val="single" w:sz="4" w:space="0" w:color="auto"/>
              <w:right w:val="single" w:sz="4" w:space="0" w:color="auto"/>
            </w:tcBorders>
          </w:tcPr>
          <w:p w14:paraId="65C789D1"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32FF12DC" w14:textId="77777777" w:rsidR="00886998" w:rsidRPr="00DF53B4" w:rsidRDefault="00886998" w:rsidP="00761546">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7E834607" w14:textId="77777777" w:rsidR="00886998" w:rsidRPr="00DF53B4" w:rsidRDefault="00886998" w:rsidP="00761546">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0D227F05"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7F6F9BAF" w14:textId="77777777" w:rsidR="00886998" w:rsidRPr="00DF53B4" w:rsidRDefault="00886998" w:rsidP="00761546">
            <w:pPr>
              <w:keepNext/>
              <w:keepLines/>
              <w:spacing w:after="0"/>
              <w:rPr>
                <w:rFonts w:ascii="Arial" w:hAnsi="Arial"/>
                <w:sz w:val="18"/>
              </w:rPr>
            </w:pPr>
            <w:r w:rsidRPr="00DF53B4">
              <w:rPr>
                <w:rFonts w:ascii="Arial" w:hAnsi="Arial"/>
                <w:sz w:val="18"/>
              </w:rPr>
              <w:t>RFC 3840 [63]</w:t>
            </w:r>
          </w:p>
        </w:tc>
      </w:tr>
      <w:tr w:rsidR="00886998" w:rsidRPr="00DF53B4" w14:paraId="19CEA635"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6329B509"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5213117B"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40927526" w14:textId="77777777" w:rsidR="00886998" w:rsidRPr="00DF53B4" w:rsidRDefault="00886998" w:rsidP="00761546">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4DA507FF"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F30AFA1" w14:textId="77777777" w:rsidR="00886998" w:rsidRPr="00DF53B4" w:rsidRDefault="00886998" w:rsidP="00761546">
            <w:pPr>
              <w:keepNext/>
              <w:keepLines/>
              <w:spacing w:after="0"/>
              <w:rPr>
                <w:rFonts w:ascii="Arial" w:hAnsi="Arial"/>
                <w:sz w:val="18"/>
              </w:rPr>
            </w:pPr>
            <w:r w:rsidRPr="00DF53B4">
              <w:rPr>
                <w:rFonts w:ascii="Arial" w:hAnsi="Arial"/>
                <w:sz w:val="18"/>
              </w:rPr>
              <w:t>RFC 3840 [63]</w:t>
            </w:r>
          </w:p>
        </w:tc>
      </w:tr>
      <w:tr w:rsidR="00886998" w:rsidRPr="00DF53B4" w14:paraId="7F6048BA" w14:textId="77777777" w:rsidTr="00761546">
        <w:trPr>
          <w:cantSplit/>
          <w:tblHeader/>
          <w:jc w:val="center"/>
        </w:trPr>
        <w:tc>
          <w:tcPr>
            <w:tcW w:w="1751" w:type="dxa"/>
            <w:tcBorders>
              <w:top w:val="single" w:sz="4" w:space="0" w:color="auto"/>
              <w:left w:val="single" w:sz="4" w:space="0" w:color="auto"/>
              <w:right w:val="single" w:sz="4" w:space="0" w:color="auto"/>
            </w:tcBorders>
          </w:tcPr>
          <w:p w14:paraId="27CAF641" w14:textId="77777777" w:rsidR="00886998" w:rsidRPr="00DF53B4" w:rsidRDefault="00886998" w:rsidP="00761546">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3055DB87"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8D3A18F"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9E9CAC9"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91540B6"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755BC749"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2BD2F3C5" w14:textId="77777777" w:rsidR="00886998" w:rsidRPr="00DF53B4" w:rsidRDefault="00886998" w:rsidP="00761546">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56DE8B21"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28C6487" w14:textId="77777777" w:rsidR="00886998" w:rsidRPr="00DF53B4" w:rsidRDefault="00886998" w:rsidP="00761546">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4EF96C54"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1BDB1D3" w14:textId="77777777" w:rsidR="00886998" w:rsidRPr="00DF53B4" w:rsidRDefault="00886998" w:rsidP="00761546">
            <w:pPr>
              <w:keepNext/>
              <w:keepLines/>
              <w:spacing w:after="0"/>
              <w:rPr>
                <w:rFonts w:ascii="Arial" w:hAnsi="Arial"/>
                <w:sz w:val="18"/>
              </w:rPr>
            </w:pPr>
          </w:p>
        </w:tc>
      </w:tr>
      <w:tr w:rsidR="00886998" w:rsidRPr="00DF53B4" w14:paraId="53ADFEC8" w14:textId="77777777" w:rsidTr="00761546">
        <w:trPr>
          <w:cantSplit/>
          <w:tblHeader/>
          <w:jc w:val="center"/>
        </w:trPr>
        <w:tc>
          <w:tcPr>
            <w:tcW w:w="1751" w:type="dxa"/>
            <w:tcBorders>
              <w:top w:val="single" w:sz="4" w:space="0" w:color="auto"/>
              <w:left w:val="single" w:sz="4" w:space="0" w:color="auto"/>
              <w:right w:val="single" w:sz="4" w:space="0" w:color="auto"/>
            </w:tcBorders>
          </w:tcPr>
          <w:p w14:paraId="5CF94157" w14:textId="77777777" w:rsidR="00886998" w:rsidRPr="00DF53B4" w:rsidRDefault="00886998" w:rsidP="00761546">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614C9054" w14:textId="77777777" w:rsidR="00886998" w:rsidRPr="00DF53B4" w:rsidRDefault="00886998" w:rsidP="00761546">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5149CBAB"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7174134"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22D38CF" w14:textId="77777777" w:rsidR="00886998" w:rsidRPr="00DF53B4" w:rsidRDefault="00886998" w:rsidP="00761546">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4BE963FF" w14:textId="77777777" w:rsidR="00886998" w:rsidRPr="00DF53B4" w:rsidRDefault="00886998" w:rsidP="00761546">
            <w:pPr>
              <w:keepNext/>
              <w:keepLines/>
              <w:spacing w:after="0"/>
              <w:rPr>
                <w:rFonts w:ascii="Arial" w:hAnsi="Arial"/>
                <w:sz w:val="18"/>
              </w:rPr>
            </w:pPr>
            <w:r w:rsidRPr="00DF53B4">
              <w:rPr>
                <w:rFonts w:ascii="Arial" w:hAnsi="Arial"/>
                <w:sz w:val="18"/>
              </w:rPr>
              <w:t>RFC 7913 [154]</w:t>
            </w:r>
          </w:p>
        </w:tc>
      </w:tr>
      <w:tr w:rsidR="00886998" w:rsidRPr="00DF53B4" w14:paraId="1652498B" w14:textId="77777777" w:rsidTr="00761546">
        <w:trPr>
          <w:cantSplit/>
          <w:tblHeader/>
          <w:jc w:val="center"/>
        </w:trPr>
        <w:tc>
          <w:tcPr>
            <w:tcW w:w="1751" w:type="dxa"/>
            <w:tcBorders>
              <w:left w:val="single" w:sz="4" w:space="0" w:color="auto"/>
              <w:right w:val="single" w:sz="4" w:space="0" w:color="auto"/>
            </w:tcBorders>
          </w:tcPr>
          <w:p w14:paraId="551433FE" w14:textId="77777777" w:rsidR="00886998" w:rsidRPr="00DF53B4" w:rsidRDefault="00886998" w:rsidP="00761546">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031B825A" w14:textId="77777777" w:rsidR="00886998" w:rsidRPr="00DF53B4" w:rsidRDefault="00886998" w:rsidP="00761546">
            <w:pPr>
              <w:keepNext/>
              <w:keepLines/>
              <w:spacing w:after="0"/>
              <w:rPr>
                <w:rFonts w:ascii="Arial" w:hAnsi="Arial"/>
                <w:sz w:val="18"/>
              </w:rPr>
            </w:pPr>
            <w:bookmarkStart w:id="16" w:name="_Hlk11413854"/>
            <w:r w:rsidRPr="00DF53B4">
              <w:rPr>
                <w:rFonts w:ascii="Arial" w:hAnsi="Arial"/>
                <w:sz w:val="18"/>
              </w:rPr>
              <w:t>A1 AND A27</w:t>
            </w:r>
            <w:bookmarkEnd w:id="16"/>
          </w:p>
        </w:tc>
        <w:tc>
          <w:tcPr>
            <w:tcW w:w="4633" w:type="dxa"/>
            <w:tcBorders>
              <w:left w:val="single" w:sz="4" w:space="0" w:color="auto"/>
              <w:right w:val="single" w:sz="4" w:space="0" w:color="auto"/>
            </w:tcBorders>
          </w:tcPr>
          <w:p w14:paraId="51645976" w14:textId="77777777" w:rsidR="00886998" w:rsidRPr="00DF53B4" w:rsidRDefault="00886998" w:rsidP="00761546">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11C8E880"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638C3ECE" w14:textId="77777777" w:rsidR="00886998" w:rsidRPr="00DF53B4" w:rsidRDefault="00886998" w:rsidP="00761546">
            <w:pPr>
              <w:keepNext/>
              <w:keepLines/>
              <w:spacing w:after="0"/>
              <w:rPr>
                <w:rFonts w:ascii="Arial" w:hAnsi="Arial"/>
                <w:sz w:val="18"/>
              </w:rPr>
            </w:pPr>
          </w:p>
        </w:tc>
      </w:tr>
      <w:tr w:rsidR="00886998" w:rsidRPr="00DF53B4" w14:paraId="56022DF1"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6DDC11C4" w14:textId="77777777" w:rsidR="00886998" w:rsidRPr="00DF53B4" w:rsidRDefault="00886998" w:rsidP="00761546">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EA275DA" w14:textId="77777777" w:rsidR="00886998" w:rsidRPr="00DF53B4" w:rsidRDefault="00886998" w:rsidP="00761546">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29900A88" w14:textId="77777777" w:rsidR="00886998" w:rsidRPr="00DF53B4" w:rsidRDefault="00886998" w:rsidP="00761546">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15F0D12F" w14:textId="77777777" w:rsidR="00886998" w:rsidRPr="00DF53B4" w:rsidRDefault="00886998" w:rsidP="00761546">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5295C061" w14:textId="77777777" w:rsidR="00886998" w:rsidRPr="00DF53B4" w:rsidRDefault="00886998" w:rsidP="00761546">
            <w:pPr>
              <w:keepNext/>
              <w:keepLines/>
              <w:spacing w:after="0"/>
              <w:rPr>
                <w:rFonts w:ascii="Arial" w:hAnsi="Arial"/>
                <w:sz w:val="18"/>
              </w:rPr>
            </w:pPr>
          </w:p>
        </w:tc>
      </w:tr>
      <w:tr w:rsidR="00886998" w:rsidRPr="00DF53B4" w14:paraId="1CF3F57D" w14:textId="77777777" w:rsidTr="00761546">
        <w:trPr>
          <w:cantSplit/>
          <w:tblHeader/>
          <w:jc w:val="center"/>
        </w:trPr>
        <w:tc>
          <w:tcPr>
            <w:tcW w:w="1751" w:type="dxa"/>
            <w:tcBorders>
              <w:top w:val="single" w:sz="4" w:space="0" w:color="auto"/>
              <w:left w:val="single" w:sz="4" w:space="0" w:color="auto"/>
              <w:right w:val="single" w:sz="4" w:space="0" w:color="auto"/>
            </w:tcBorders>
          </w:tcPr>
          <w:p w14:paraId="2CA95530" w14:textId="77777777" w:rsidR="00886998" w:rsidRPr="00DF53B4" w:rsidRDefault="00886998" w:rsidP="00761546">
            <w:pPr>
              <w:keepNext/>
              <w:keepLines/>
              <w:spacing w:after="0"/>
              <w:rPr>
                <w:rFonts w:ascii="Arial" w:hAnsi="Arial"/>
                <w:sz w:val="18"/>
              </w:rPr>
            </w:pPr>
            <w:r w:rsidRPr="00DF53B4">
              <w:rPr>
                <w:rFonts w:ascii="Arial" w:hAnsi="Arial"/>
                <w:b/>
                <w:sz w:val="18"/>
              </w:rPr>
              <w:lastRenderedPageBreak/>
              <w:t>P-Access-Network-Info</w:t>
            </w:r>
          </w:p>
        </w:tc>
        <w:tc>
          <w:tcPr>
            <w:tcW w:w="1105" w:type="dxa"/>
            <w:tcBorders>
              <w:top w:val="single" w:sz="4" w:space="0" w:color="auto"/>
              <w:left w:val="single" w:sz="4" w:space="0" w:color="auto"/>
              <w:right w:val="single" w:sz="4" w:space="0" w:color="auto"/>
            </w:tcBorders>
          </w:tcPr>
          <w:p w14:paraId="7735D5B8" w14:textId="77777777" w:rsidR="00886998" w:rsidRPr="00DF53B4" w:rsidRDefault="00886998" w:rsidP="00761546">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6754F864" w14:textId="77777777" w:rsidR="00886998" w:rsidRPr="00DF53B4" w:rsidRDefault="00886998" w:rsidP="00761546">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41C9FA9B"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C9FE3D2" w14:textId="77777777" w:rsidR="00886998" w:rsidRPr="00DF53B4" w:rsidRDefault="00886998" w:rsidP="00761546">
            <w:pPr>
              <w:keepNext/>
              <w:keepLines/>
              <w:spacing w:after="0"/>
              <w:rPr>
                <w:rFonts w:ascii="Arial" w:hAnsi="Arial"/>
                <w:sz w:val="18"/>
              </w:rPr>
            </w:pPr>
          </w:p>
        </w:tc>
      </w:tr>
      <w:tr w:rsidR="00886998" w:rsidRPr="00DF53B4" w14:paraId="45941AE3"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561D7C2C" w14:textId="77777777" w:rsidR="00886998" w:rsidRPr="00DF53B4" w:rsidRDefault="00886998" w:rsidP="00761546">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443193ED" w14:textId="77777777" w:rsidR="00886998" w:rsidRPr="00DF53B4" w:rsidRDefault="00886998" w:rsidP="00761546">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3D04D32C" w14:textId="77777777" w:rsidR="00886998" w:rsidRPr="00DF53B4" w:rsidRDefault="00886998" w:rsidP="00761546">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7D262449"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B4AF48A" w14:textId="77777777" w:rsidR="00886998" w:rsidRPr="00DF53B4" w:rsidRDefault="00886998" w:rsidP="00761546">
            <w:pPr>
              <w:keepNext/>
              <w:keepLines/>
              <w:spacing w:after="0"/>
              <w:rPr>
                <w:rFonts w:ascii="Arial" w:hAnsi="Arial"/>
                <w:sz w:val="18"/>
              </w:rPr>
            </w:pPr>
          </w:p>
        </w:tc>
      </w:tr>
      <w:tr w:rsidR="00886998" w:rsidRPr="00DF53B4" w14:paraId="00EA604C" w14:textId="77777777" w:rsidTr="00761546">
        <w:trPr>
          <w:cantSplit/>
          <w:tblHeader/>
          <w:jc w:val="center"/>
        </w:trPr>
        <w:tc>
          <w:tcPr>
            <w:tcW w:w="1751" w:type="dxa"/>
            <w:tcBorders>
              <w:top w:val="single" w:sz="4" w:space="0" w:color="auto"/>
              <w:left w:val="single" w:sz="4" w:space="0" w:color="auto"/>
              <w:right w:val="single" w:sz="4" w:space="0" w:color="auto"/>
            </w:tcBorders>
          </w:tcPr>
          <w:p w14:paraId="5DD85E9D" w14:textId="77777777" w:rsidR="00886998" w:rsidRPr="00DF53B4" w:rsidRDefault="00886998" w:rsidP="00761546">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50B2994E"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6EB0313B"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85D93D9" w14:textId="77777777" w:rsidR="00886998" w:rsidRPr="00DF53B4" w:rsidRDefault="00886998" w:rsidP="00761546">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38FDEFEE"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0AFB2054" w14:textId="77777777" w:rsidTr="00761546">
        <w:trPr>
          <w:cantSplit/>
          <w:tblHeader/>
          <w:jc w:val="center"/>
        </w:trPr>
        <w:tc>
          <w:tcPr>
            <w:tcW w:w="1751" w:type="dxa"/>
            <w:tcBorders>
              <w:left w:val="single" w:sz="4" w:space="0" w:color="auto"/>
              <w:bottom w:val="nil"/>
              <w:right w:val="single" w:sz="4" w:space="0" w:color="auto"/>
            </w:tcBorders>
          </w:tcPr>
          <w:p w14:paraId="3A7CE720" w14:textId="77777777" w:rsidR="00886998" w:rsidRPr="00DF53B4" w:rsidRDefault="00886998" w:rsidP="00761546">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64BB9436" w14:textId="77777777" w:rsidR="00886998" w:rsidRPr="00DF53B4" w:rsidRDefault="00886998" w:rsidP="00761546">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0B31BBE7" w14:textId="77777777" w:rsidR="00886998" w:rsidRPr="00DF53B4" w:rsidRDefault="00886998" w:rsidP="00761546">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0E02500F"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nil"/>
              <w:right w:val="single" w:sz="4" w:space="0" w:color="auto"/>
            </w:tcBorders>
          </w:tcPr>
          <w:p w14:paraId="09C5F956" w14:textId="77777777" w:rsidR="00886998" w:rsidRPr="00DF53B4" w:rsidRDefault="00886998" w:rsidP="00761546">
            <w:pPr>
              <w:keepNext/>
              <w:keepLines/>
              <w:spacing w:after="0"/>
              <w:rPr>
                <w:rFonts w:ascii="Arial" w:hAnsi="Arial"/>
                <w:sz w:val="18"/>
              </w:rPr>
            </w:pPr>
          </w:p>
        </w:tc>
      </w:tr>
      <w:tr w:rsidR="00886998" w:rsidRPr="00DF53B4" w14:paraId="25BF2EB2" w14:textId="77777777" w:rsidTr="00761546">
        <w:trPr>
          <w:cantSplit/>
          <w:tblHeader/>
          <w:jc w:val="center"/>
        </w:trPr>
        <w:tc>
          <w:tcPr>
            <w:tcW w:w="1751" w:type="dxa"/>
            <w:tcBorders>
              <w:top w:val="nil"/>
              <w:left w:val="single" w:sz="4" w:space="0" w:color="auto"/>
              <w:bottom w:val="nil"/>
              <w:right w:val="single" w:sz="4" w:space="0" w:color="auto"/>
            </w:tcBorders>
          </w:tcPr>
          <w:p w14:paraId="5F13DFF3" w14:textId="77777777" w:rsidR="00886998" w:rsidRPr="00DF53B4" w:rsidRDefault="00886998" w:rsidP="00761546">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18835847" w14:textId="77777777" w:rsidR="00886998" w:rsidRPr="00DF53B4" w:rsidRDefault="00886998" w:rsidP="00761546">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01DE5DF5" w14:textId="77777777" w:rsidR="00886998" w:rsidRPr="00DF53B4" w:rsidRDefault="00886998" w:rsidP="00761546">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4AC74264"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94ACD9F" w14:textId="77777777" w:rsidR="00886998" w:rsidRPr="00DF53B4" w:rsidRDefault="00886998" w:rsidP="00761546">
            <w:pPr>
              <w:keepNext/>
              <w:keepLines/>
              <w:spacing w:after="0"/>
              <w:rPr>
                <w:rFonts w:ascii="Arial" w:hAnsi="Arial"/>
                <w:sz w:val="18"/>
              </w:rPr>
            </w:pPr>
          </w:p>
        </w:tc>
      </w:tr>
      <w:tr w:rsidR="00886998" w:rsidRPr="00DF53B4" w14:paraId="5D9DFDF7" w14:textId="77777777" w:rsidTr="00761546">
        <w:trPr>
          <w:cantSplit/>
          <w:tblHeader/>
          <w:jc w:val="center"/>
        </w:trPr>
        <w:tc>
          <w:tcPr>
            <w:tcW w:w="1751" w:type="dxa"/>
            <w:tcBorders>
              <w:top w:val="nil"/>
              <w:left w:val="single" w:sz="4" w:space="0" w:color="auto"/>
              <w:bottom w:val="nil"/>
              <w:right w:val="single" w:sz="4" w:space="0" w:color="auto"/>
            </w:tcBorders>
          </w:tcPr>
          <w:p w14:paraId="326F25A7"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D0439FA" w14:textId="77777777" w:rsidR="00886998" w:rsidRPr="00DF53B4" w:rsidRDefault="00886998" w:rsidP="00761546">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56312281" w14:textId="77777777" w:rsidR="00886998" w:rsidRPr="00DF53B4" w:rsidRDefault="00886998" w:rsidP="00761546">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3605A447" w14:textId="77777777" w:rsidR="00886998" w:rsidRPr="00DF53B4" w:rsidRDefault="00886998" w:rsidP="0076154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117C0379" w14:textId="77777777" w:rsidR="00886998" w:rsidRPr="00DF53B4" w:rsidRDefault="00886998" w:rsidP="00761546">
            <w:pPr>
              <w:keepNext/>
              <w:keepLines/>
              <w:spacing w:after="0"/>
              <w:rPr>
                <w:rFonts w:ascii="Arial" w:hAnsi="Arial"/>
                <w:sz w:val="18"/>
              </w:rPr>
            </w:pPr>
          </w:p>
        </w:tc>
      </w:tr>
      <w:tr w:rsidR="00886998" w:rsidRPr="00DF53B4" w14:paraId="6AFBF33A" w14:textId="77777777" w:rsidTr="00761546">
        <w:trPr>
          <w:cantSplit/>
          <w:tblHeader/>
          <w:jc w:val="center"/>
        </w:trPr>
        <w:tc>
          <w:tcPr>
            <w:tcW w:w="1751" w:type="dxa"/>
            <w:tcBorders>
              <w:top w:val="nil"/>
              <w:left w:val="single" w:sz="4" w:space="0" w:color="auto"/>
              <w:right w:val="single" w:sz="4" w:space="0" w:color="auto"/>
            </w:tcBorders>
          </w:tcPr>
          <w:p w14:paraId="1124D1BD"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4C8EED71" w14:textId="77777777" w:rsidR="00886998" w:rsidRPr="00DF53B4" w:rsidRDefault="00886998" w:rsidP="00761546">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2237E138" w14:textId="77777777" w:rsidR="00886998" w:rsidRPr="00DF53B4" w:rsidRDefault="00886998" w:rsidP="00761546">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54C7DAAA" w14:textId="77777777" w:rsidR="00886998" w:rsidRPr="00DF53B4" w:rsidRDefault="00886998" w:rsidP="0076154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121C83E0" w14:textId="77777777" w:rsidR="00886998" w:rsidRPr="00DF53B4" w:rsidRDefault="00886998" w:rsidP="00761546">
            <w:pPr>
              <w:keepNext/>
              <w:keepLines/>
              <w:spacing w:after="0"/>
              <w:rPr>
                <w:rFonts w:ascii="Arial" w:hAnsi="Arial"/>
                <w:sz w:val="18"/>
              </w:rPr>
            </w:pPr>
          </w:p>
        </w:tc>
      </w:tr>
      <w:tr w:rsidR="00886998" w:rsidRPr="00DF53B4" w14:paraId="1C67533F"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5EAEE384"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765B2B12" w14:textId="77777777" w:rsidR="00886998" w:rsidRPr="00DF53B4" w:rsidRDefault="00886998" w:rsidP="00761546">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14:paraId="229055DD" w14:textId="77777777" w:rsidR="00886998" w:rsidRPr="00DF53B4" w:rsidRDefault="00886998" w:rsidP="00761546">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14:paraId="163AD0BC"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96680C7"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43BBC831" w14:textId="77777777" w:rsidTr="00761546">
        <w:trPr>
          <w:cantSplit/>
          <w:tblHeader/>
          <w:jc w:val="center"/>
        </w:trPr>
        <w:tc>
          <w:tcPr>
            <w:tcW w:w="1751" w:type="dxa"/>
            <w:tcBorders>
              <w:top w:val="single" w:sz="4" w:space="0" w:color="auto"/>
              <w:left w:val="single" w:sz="4" w:space="0" w:color="auto"/>
              <w:right w:val="single" w:sz="4" w:space="0" w:color="auto"/>
            </w:tcBorders>
          </w:tcPr>
          <w:p w14:paraId="42F16284" w14:textId="77777777" w:rsidR="00886998" w:rsidRPr="00DF53B4" w:rsidRDefault="00886998" w:rsidP="00761546">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415D387F"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04D321C"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C882B13"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EE935A5" w14:textId="77777777" w:rsidR="00886998" w:rsidRPr="00DF53B4" w:rsidRDefault="00886998" w:rsidP="00761546">
            <w:pPr>
              <w:keepNext/>
              <w:keepLines/>
              <w:spacing w:after="0"/>
              <w:rPr>
                <w:rFonts w:ascii="Arial" w:hAnsi="Arial"/>
                <w:sz w:val="18"/>
              </w:rPr>
            </w:pPr>
            <w:r w:rsidRPr="00DF53B4">
              <w:rPr>
                <w:rFonts w:ascii="Arial" w:hAnsi="Arial"/>
                <w:sz w:val="18"/>
              </w:rPr>
              <w:t>RFC 6050 [68]</w:t>
            </w:r>
          </w:p>
        </w:tc>
      </w:tr>
      <w:tr w:rsidR="00886998" w:rsidRPr="00DF53B4" w14:paraId="0C5A15B4"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15FBE40F" w14:textId="77777777" w:rsidR="00886998" w:rsidRPr="00DF53B4" w:rsidRDefault="00886998" w:rsidP="00761546">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7B68C845" w14:textId="77777777" w:rsidR="00886998" w:rsidRPr="00DF53B4" w:rsidRDefault="00886998" w:rsidP="00761546">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7DD80170" w14:textId="77777777" w:rsidR="00886998" w:rsidRPr="00DF53B4" w:rsidRDefault="00886998" w:rsidP="00761546">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14:paraId="62BC27FC"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756E9F4" w14:textId="77777777" w:rsidR="00886998" w:rsidRPr="00DF53B4" w:rsidRDefault="00886998" w:rsidP="00761546">
            <w:pPr>
              <w:keepNext/>
              <w:keepLines/>
              <w:spacing w:after="0"/>
              <w:rPr>
                <w:rFonts w:ascii="Arial" w:hAnsi="Arial"/>
                <w:sz w:val="18"/>
              </w:rPr>
            </w:pPr>
          </w:p>
        </w:tc>
      </w:tr>
      <w:tr w:rsidR="00886998" w:rsidRPr="00DF53B4" w14:paraId="03D3C815" w14:textId="77777777" w:rsidTr="00761546">
        <w:trPr>
          <w:cantSplit/>
          <w:tblHeader/>
          <w:jc w:val="center"/>
        </w:trPr>
        <w:tc>
          <w:tcPr>
            <w:tcW w:w="1751" w:type="dxa"/>
            <w:tcBorders>
              <w:top w:val="single" w:sz="4" w:space="0" w:color="auto"/>
              <w:left w:val="single" w:sz="4" w:space="0" w:color="auto"/>
              <w:right w:val="single" w:sz="4" w:space="0" w:color="auto"/>
            </w:tcBorders>
          </w:tcPr>
          <w:p w14:paraId="76FF489E" w14:textId="77777777" w:rsidR="00886998" w:rsidRPr="00DF53B4" w:rsidRDefault="00886998" w:rsidP="00761546">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3A91D860"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0826A1D6"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D1B42BE"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9DC4F1D" w14:textId="77777777" w:rsidR="00886998" w:rsidRPr="00DF53B4" w:rsidRDefault="00886998" w:rsidP="00761546">
            <w:pPr>
              <w:keepNext/>
              <w:keepLines/>
              <w:spacing w:after="0"/>
              <w:rPr>
                <w:rFonts w:ascii="Arial" w:hAnsi="Arial"/>
                <w:sz w:val="18"/>
              </w:rPr>
            </w:pPr>
            <w:r w:rsidRPr="00DF53B4">
              <w:rPr>
                <w:rFonts w:ascii="Arial" w:hAnsi="Arial"/>
                <w:sz w:val="18"/>
              </w:rPr>
              <w:t>RFC 3325 [89]</w:t>
            </w:r>
          </w:p>
        </w:tc>
      </w:tr>
      <w:tr w:rsidR="00886998" w:rsidRPr="00DF53B4" w14:paraId="6AAF525F"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6EAF781C" w14:textId="77777777" w:rsidR="00886998" w:rsidRPr="00DF53B4" w:rsidRDefault="00886998" w:rsidP="00761546">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14:paraId="5C9FCA00" w14:textId="77777777" w:rsidR="00886998" w:rsidRPr="00DF53B4" w:rsidRDefault="00886998" w:rsidP="00761546">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79153757" w14:textId="77777777" w:rsidR="00886998" w:rsidRPr="00DF53B4" w:rsidRDefault="00886998" w:rsidP="00761546">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3DF9008A"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4967265" w14:textId="77777777" w:rsidR="00886998" w:rsidRPr="00DF53B4" w:rsidRDefault="00886998" w:rsidP="00761546">
            <w:pPr>
              <w:keepNext/>
              <w:keepLines/>
              <w:spacing w:after="0"/>
              <w:rPr>
                <w:rFonts w:ascii="Arial" w:hAnsi="Arial"/>
                <w:sz w:val="18"/>
              </w:rPr>
            </w:pPr>
          </w:p>
        </w:tc>
      </w:tr>
      <w:tr w:rsidR="00886998" w:rsidRPr="00DF53B4" w14:paraId="6A1CA1FA" w14:textId="77777777" w:rsidTr="00761546">
        <w:trPr>
          <w:cantSplit/>
          <w:tblHeader/>
          <w:jc w:val="center"/>
        </w:trPr>
        <w:tc>
          <w:tcPr>
            <w:tcW w:w="1751" w:type="dxa"/>
            <w:tcBorders>
              <w:top w:val="nil"/>
              <w:left w:val="single" w:sz="4" w:space="0" w:color="auto"/>
              <w:right w:val="single" w:sz="4" w:space="0" w:color="auto"/>
            </w:tcBorders>
          </w:tcPr>
          <w:p w14:paraId="62F803DD" w14:textId="77777777" w:rsidR="00886998" w:rsidRPr="00DF53B4" w:rsidRDefault="00886998" w:rsidP="00761546">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14:paraId="5FB93111"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right w:val="single" w:sz="4" w:space="0" w:color="auto"/>
            </w:tcBorders>
          </w:tcPr>
          <w:p w14:paraId="5E9C35B6" w14:textId="77777777" w:rsidR="00886998" w:rsidRPr="00DF53B4" w:rsidRDefault="00886998" w:rsidP="00761546">
            <w:pPr>
              <w:keepNext/>
              <w:keepLines/>
              <w:spacing w:after="0"/>
              <w:rPr>
                <w:rFonts w:ascii="Arial" w:hAnsi="Arial"/>
                <w:sz w:val="18"/>
              </w:rPr>
            </w:pPr>
          </w:p>
        </w:tc>
        <w:tc>
          <w:tcPr>
            <w:tcW w:w="709" w:type="dxa"/>
            <w:tcBorders>
              <w:top w:val="nil"/>
              <w:left w:val="single" w:sz="4" w:space="0" w:color="auto"/>
              <w:right w:val="single" w:sz="4" w:space="0" w:color="auto"/>
            </w:tcBorders>
          </w:tcPr>
          <w:p w14:paraId="29C56D7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16057315" w14:textId="77777777" w:rsidR="00886998" w:rsidRPr="00DF53B4" w:rsidRDefault="00886998" w:rsidP="00761546">
            <w:pPr>
              <w:keepNext/>
              <w:keepLines/>
              <w:spacing w:after="0"/>
              <w:rPr>
                <w:rFonts w:ascii="Arial" w:hAnsi="Arial"/>
                <w:sz w:val="18"/>
              </w:rPr>
            </w:pPr>
            <w:r w:rsidRPr="00DF53B4">
              <w:rPr>
                <w:rFonts w:ascii="Arial" w:hAnsi="Arial"/>
                <w:sz w:val="18"/>
              </w:rPr>
              <w:t>RFC 6086 [139]</w:t>
            </w:r>
          </w:p>
        </w:tc>
      </w:tr>
      <w:tr w:rsidR="00886998" w:rsidRPr="00DF53B4" w14:paraId="01C25EBF" w14:textId="77777777" w:rsidTr="00761546">
        <w:trPr>
          <w:cantSplit/>
          <w:tblHeader/>
          <w:jc w:val="center"/>
        </w:trPr>
        <w:tc>
          <w:tcPr>
            <w:tcW w:w="1751" w:type="dxa"/>
            <w:tcBorders>
              <w:left w:val="single" w:sz="4" w:space="0" w:color="auto"/>
              <w:right w:val="single" w:sz="4" w:space="0" w:color="auto"/>
            </w:tcBorders>
          </w:tcPr>
          <w:p w14:paraId="677EDA3F" w14:textId="77777777" w:rsidR="00886998" w:rsidRPr="00DF53B4" w:rsidRDefault="00886998" w:rsidP="00761546">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08878858" w14:textId="77777777" w:rsidR="00886998" w:rsidRPr="00DF53B4" w:rsidRDefault="00886998" w:rsidP="00761546">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52864932" w14:textId="77777777" w:rsidR="00886998" w:rsidRPr="00DF53B4" w:rsidRDefault="00886998" w:rsidP="00761546">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04B2E9F8"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5EC68AA9" w14:textId="77777777" w:rsidR="00886998" w:rsidRPr="00DF53B4" w:rsidRDefault="00886998" w:rsidP="00761546">
            <w:pPr>
              <w:keepNext/>
              <w:keepLines/>
              <w:spacing w:after="0"/>
              <w:rPr>
                <w:rFonts w:ascii="Arial" w:hAnsi="Arial"/>
                <w:sz w:val="18"/>
              </w:rPr>
            </w:pPr>
          </w:p>
        </w:tc>
      </w:tr>
      <w:tr w:rsidR="00886998" w:rsidRPr="00DF53B4" w14:paraId="2CA7F333"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18B987B3" w14:textId="77777777" w:rsidR="00886998" w:rsidRPr="00DF53B4" w:rsidRDefault="00886998" w:rsidP="00761546">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2097AE5B" w14:textId="77777777" w:rsidR="00886998" w:rsidRPr="00DF53B4" w:rsidRDefault="00886998" w:rsidP="00761546">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14:paraId="760898BF" w14:textId="77777777" w:rsidR="00886998" w:rsidRPr="00DF53B4" w:rsidRDefault="00886998" w:rsidP="00761546">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14:paraId="42D8C05D"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105875B2"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r w:rsidR="00886998" w:rsidRPr="00DF53B4" w14:paraId="75622A0F"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4229B495" w14:textId="77777777" w:rsidR="00886998" w:rsidRPr="00DF53B4" w:rsidRDefault="00886998" w:rsidP="00761546">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550195CA"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8DC422C"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4E35903"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0DACFC9" w14:textId="77777777" w:rsidR="00886998" w:rsidRPr="00DF53B4" w:rsidRDefault="00886998" w:rsidP="00761546">
            <w:pPr>
              <w:keepNext/>
              <w:keepLines/>
              <w:spacing w:after="0"/>
              <w:rPr>
                <w:rFonts w:ascii="Arial" w:hAnsi="Arial"/>
                <w:sz w:val="18"/>
              </w:rPr>
            </w:pPr>
            <w:r w:rsidRPr="00DF53B4">
              <w:rPr>
                <w:rFonts w:ascii="Arial" w:hAnsi="Arial"/>
                <w:sz w:val="18"/>
              </w:rPr>
              <w:t>RFC 3841 [64]</w:t>
            </w:r>
          </w:p>
        </w:tc>
      </w:tr>
      <w:tr w:rsidR="00886998" w:rsidRPr="00DF53B4" w14:paraId="02AA9BA3" w14:textId="77777777" w:rsidTr="00761546">
        <w:trPr>
          <w:cantSplit/>
          <w:tblHeader/>
          <w:jc w:val="center"/>
        </w:trPr>
        <w:tc>
          <w:tcPr>
            <w:tcW w:w="1751" w:type="dxa"/>
            <w:tcBorders>
              <w:top w:val="nil"/>
              <w:left w:val="single" w:sz="4" w:space="0" w:color="auto"/>
              <w:right w:val="single" w:sz="4" w:space="0" w:color="auto"/>
            </w:tcBorders>
          </w:tcPr>
          <w:p w14:paraId="51F46BB2" w14:textId="77777777" w:rsidR="00886998" w:rsidRPr="00DF53B4" w:rsidRDefault="00886998" w:rsidP="00761546">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28D47B62" w14:textId="77777777" w:rsidR="00886998" w:rsidRPr="00DF53B4" w:rsidRDefault="00886998" w:rsidP="00761546">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7A8E31C5" w14:textId="77777777" w:rsidR="00886998" w:rsidRPr="00DF53B4" w:rsidRDefault="00886998" w:rsidP="00761546">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3C18443C"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09FE7A68" w14:textId="77777777" w:rsidR="00886998" w:rsidRPr="00DF53B4" w:rsidRDefault="00886998" w:rsidP="00761546">
            <w:pPr>
              <w:keepNext/>
              <w:keepLines/>
              <w:spacing w:after="0"/>
              <w:rPr>
                <w:rFonts w:ascii="Arial" w:hAnsi="Arial"/>
                <w:sz w:val="18"/>
              </w:rPr>
            </w:pPr>
            <w:r>
              <w:rPr>
                <w:rFonts w:ascii="Arial" w:hAnsi="Arial"/>
                <w:sz w:val="18"/>
              </w:rPr>
              <w:t>TS 24.173 [65]</w:t>
            </w:r>
          </w:p>
        </w:tc>
      </w:tr>
      <w:tr w:rsidR="00886998" w:rsidRPr="00DF53B4" w14:paraId="29D7C0B7"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66216400"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A063F27" w14:textId="77777777" w:rsidR="00886998" w:rsidRPr="00DF53B4" w:rsidRDefault="00886998" w:rsidP="00761546">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4CB17BE8" w14:textId="77777777" w:rsidR="00886998" w:rsidRPr="00DF53B4" w:rsidRDefault="00886998" w:rsidP="00761546">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4FEB4AB9"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09E7413" w14:textId="77777777" w:rsidR="00886998" w:rsidRPr="00DF53B4" w:rsidRDefault="00886998" w:rsidP="00761546">
            <w:pPr>
              <w:keepNext/>
              <w:keepLines/>
              <w:spacing w:after="0"/>
              <w:rPr>
                <w:rFonts w:ascii="Arial" w:hAnsi="Arial"/>
                <w:sz w:val="18"/>
              </w:rPr>
            </w:pPr>
            <w:r>
              <w:rPr>
                <w:rFonts w:ascii="Arial" w:hAnsi="Arial"/>
                <w:sz w:val="18"/>
              </w:rPr>
              <w:t>IR.94 [134]</w:t>
            </w:r>
            <w:r>
              <w:rPr>
                <w:rFonts w:ascii="Arial" w:hAnsi="Arial"/>
                <w:sz w:val="18"/>
              </w:rPr>
              <w:br/>
              <w:t>NG.114 [157]</w:t>
            </w:r>
          </w:p>
        </w:tc>
      </w:tr>
      <w:tr w:rsidR="00886998" w:rsidRPr="00DF53B4" w14:paraId="3F42B364"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5508EEB7" w14:textId="77777777" w:rsidR="00886998" w:rsidRPr="00DF53B4" w:rsidRDefault="00886998" w:rsidP="00761546">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52BAD233"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641EC1B2" w14:textId="77777777" w:rsidR="00886998" w:rsidRPr="00DF53B4" w:rsidRDefault="00886998" w:rsidP="00761546">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AF9BB55"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9947469" w14:textId="77777777" w:rsidR="00886998" w:rsidRPr="00DF53B4" w:rsidRDefault="00886998" w:rsidP="00761546">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886998" w:rsidRPr="00DF53B4" w14:paraId="348A3477" w14:textId="77777777" w:rsidTr="00761546">
        <w:trPr>
          <w:cantSplit/>
          <w:tblHeader/>
          <w:jc w:val="center"/>
        </w:trPr>
        <w:tc>
          <w:tcPr>
            <w:tcW w:w="1751" w:type="dxa"/>
            <w:tcBorders>
              <w:top w:val="nil"/>
              <w:left w:val="single" w:sz="4" w:space="0" w:color="auto"/>
              <w:bottom w:val="nil"/>
              <w:right w:val="single" w:sz="4" w:space="0" w:color="auto"/>
            </w:tcBorders>
          </w:tcPr>
          <w:p w14:paraId="7CE8D599" w14:textId="77777777" w:rsidR="00886998" w:rsidRPr="00DF53B4" w:rsidRDefault="00886998" w:rsidP="00761546">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0B57395C"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C402BC1" w14:textId="77777777" w:rsidR="00886998" w:rsidRPr="00DF53B4" w:rsidRDefault="00886998" w:rsidP="00761546">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34DB60D5"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F1E9D6C" w14:textId="77777777" w:rsidR="00886998" w:rsidRPr="00DF53B4" w:rsidRDefault="00886998" w:rsidP="00761546">
            <w:pPr>
              <w:keepNext/>
              <w:keepLines/>
              <w:spacing w:after="0"/>
              <w:rPr>
                <w:rFonts w:ascii="Arial" w:hAnsi="Arial"/>
                <w:sz w:val="18"/>
              </w:rPr>
            </w:pPr>
          </w:p>
        </w:tc>
      </w:tr>
      <w:tr w:rsidR="00886998" w:rsidRPr="00DF53B4" w14:paraId="321782BD" w14:textId="77777777" w:rsidTr="00761546">
        <w:trPr>
          <w:cantSplit/>
          <w:tblHeader/>
          <w:jc w:val="center"/>
        </w:trPr>
        <w:tc>
          <w:tcPr>
            <w:tcW w:w="1751" w:type="dxa"/>
            <w:tcBorders>
              <w:top w:val="nil"/>
              <w:left w:val="single" w:sz="4" w:space="0" w:color="auto"/>
              <w:bottom w:val="nil"/>
              <w:right w:val="single" w:sz="4" w:space="0" w:color="auto"/>
            </w:tcBorders>
          </w:tcPr>
          <w:p w14:paraId="350B9937" w14:textId="77777777" w:rsidR="00886998" w:rsidRPr="00DF53B4" w:rsidRDefault="00886998" w:rsidP="00761546">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1901A09C"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E7B3B0A" w14:textId="77777777" w:rsidR="00886998" w:rsidRPr="00DF53B4" w:rsidRDefault="00886998" w:rsidP="00761546">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0894DB95"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1B89ACD" w14:textId="77777777" w:rsidR="00886998" w:rsidRPr="00DF53B4" w:rsidRDefault="00886998" w:rsidP="00761546">
            <w:pPr>
              <w:keepNext/>
              <w:keepLines/>
              <w:spacing w:after="0"/>
              <w:rPr>
                <w:rFonts w:ascii="Arial" w:hAnsi="Arial"/>
                <w:sz w:val="18"/>
              </w:rPr>
            </w:pPr>
          </w:p>
        </w:tc>
      </w:tr>
      <w:tr w:rsidR="00886998" w:rsidRPr="00DF53B4" w14:paraId="107C30D1" w14:textId="77777777" w:rsidTr="00761546">
        <w:trPr>
          <w:cantSplit/>
          <w:tblHeader/>
          <w:jc w:val="center"/>
        </w:trPr>
        <w:tc>
          <w:tcPr>
            <w:tcW w:w="1751" w:type="dxa"/>
            <w:tcBorders>
              <w:top w:val="nil"/>
              <w:left w:val="single" w:sz="4" w:space="0" w:color="auto"/>
              <w:bottom w:val="nil"/>
              <w:right w:val="single" w:sz="4" w:space="0" w:color="auto"/>
            </w:tcBorders>
          </w:tcPr>
          <w:p w14:paraId="4AFF6573" w14:textId="77777777" w:rsidR="00886998" w:rsidRPr="00DF53B4" w:rsidRDefault="00886998" w:rsidP="00761546">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42E3CFFC"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38AEBCE8" w14:textId="77777777" w:rsidR="00886998" w:rsidRPr="00DF53B4" w:rsidRDefault="00886998" w:rsidP="00761546">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2291D943"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48B608" w14:textId="77777777" w:rsidR="00886998" w:rsidRPr="00DF53B4" w:rsidRDefault="00886998" w:rsidP="00761546">
            <w:pPr>
              <w:keepNext/>
              <w:keepLines/>
              <w:spacing w:after="0"/>
              <w:rPr>
                <w:rFonts w:ascii="Arial" w:hAnsi="Arial"/>
                <w:sz w:val="18"/>
              </w:rPr>
            </w:pPr>
          </w:p>
        </w:tc>
      </w:tr>
      <w:tr w:rsidR="00886998" w:rsidRPr="00DF53B4" w14:paraId="73C09B4C" w14:textId="77777777" w:rsidTr="00761546">
        <w:trPr>
          <w:cantSplit/>
          <w:tblHeader/>
          <w:jc w:val="center"/>
        </w:trPr>
        <w:tc>
          <w:tcPr>
            <w:tcW w:w="1751" w:type="dxa"/>
            <w:tcBorders>
              <w:top w:val="nil"/>
              <w:left w:val="single" w:sz="4" w:space="0" w:color="auto"/>
              <w:bottom w:val="nil"/>
              <w:right w:val="single" w:sz="4" w:space="0" w:color="auto"/>
            </w:tcBorders>
          </w:tcPr>
          <w:p w14:paraId="07698896" w14:textId="77777777" w:rsidR="00886998" w:rsidRPr="00DF53B4" w:rsidRDefault="00886998" w:rsidP="00761546">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14:paraId="76A9A0FB"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491A9C1" w14:textId="77777777" w:rsidR="00886998" w:rsidRPr="00DF53B4" w:rsidRDefault="00886998" w:rsidP="00761546">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432A3298"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4E3D71F" w14:textId="77777777" w:rsidR="00886998" w:rsidRPr="00DF53B4" w:rsidRDefault="00886998" w:rsidP="00761546">
            <w:pPr>
              <w:keepNext/>
              <w:keepLines/>
              <w:spacing w:after="0"/>
              <w:rPr>
                <w:rFonts w:ascii="Arial" w:hAnsi="Arial"/>
                <w:sz w:val="18"/>
              </w:rPr>
            </w:pPr>
          </w:p>
        </w:tc>
      </w:tr>
      <w:tr w:rsidR="00886998" w:rsidRPr="00DF53B4" w14:paraId="7CE6F17E" w14:textId="77777777" w:rsidTr="00761546">
        <w:trPr>
          <w:cantSplit/>
          <w:tblHeader/>
          <w:jc w:val="center"/>
        </w:trPr>
        <w:tc>
          <w:tcPr>
            <w:tcW w:w="1751" w:type="dxa"/>
            <w:tcBorders>
              <w:top w:val="nil"/>
              <w:left w:val="single" w:sz="4" w:space="0" w:color="auto"/>
              <w:bottom w:val="nil"/>
              <w:right w:val="single" w:sz="4" w:space="0" w:color="auto"/>
            </w:tcBorders>
          </w:tcPr>
          <w:p w14:paraId="3F12A70C" w14:textId="77777777" w:rsidR="00886998" w:rsidRPr="00DF53B4" w:rsidRDefault="00886998" w:rsidP="00761546">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14:paraId="499F5BB0"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18D5119" w14:textId="77777777" w:rsidR="00886998" w:rsidRPr="00DF53B4" w:rsidRDefault="00886998" w:rsidP="00761546">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256CDD9D"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C7E85FC" w14:textId="77777777" w:rsidR="00886998" w:rsidRPr="00DF53B4" w:rsidRDefault="00886998" w:rsidP="00761546">
            <w:pPr>
              <w:keepNext/>
              <w:keepLines/>
              <w:spacing w:after="0"/>
              <w:rPr>
                <w:rFonts w:ascii="Arial" w:hAnsi="Arial"/>
                <w:sz w:val="18"/>
              </w:rPr>
            </w:pPr>
          </w:p>
        </w:tc>
      </w:tr>
      <w:tr w:rsidR="00886998" w:rsidRPr="00DF53B4" w14:paraId="62D1B683" w14:textId="77777777" w:rsidTr="00761546">
        <w:trPr>
          <w:cantSplit/>
          <w:tblHeader/>
          <w:jc w:val="center"/>
        </w:trPr>
        <w:tc>
          <w:tcPr>
            <w:tcW w:w="1751" w:type="dxa"/>
            <w:tcBorders>
              <w:top w:val="nil"/>
              <w:left w:val="single" w:sz="4" w:space="0" w:color="auto"/>
              <w:bottom w:val="nil"/>
              <w:right w:val="single" w:sz="4" w:space="0" w:color="auto"/>
            </w:tcBorders>
          </w:tcPr>
          <w:p w14:paraId="42CB684F" w14:textId="77777777" w:rsidR="00886998" w:rsidRPr="00DF53B4" w:rsidRDefault="00886998" w:rsidP="00761546">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14:paraId="106D6A28"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508E30A2" w14:textId="77777777" w:rsidR="00886998" w:rsidRPr="00DF53B4" w:rsidRDefault="00886998" w:rsidP="00761546">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79ECA83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6FE3F5E" w14:textId="77777777" w:rsidR="00886998" w:rsidRPr="00DF53B4" w:rsidRDefault="00886998" w:rsidP="00761546">
            <w:pPr>
              <w:keepNext/>
              <w:keepLines/>
              <w:spacing w:after="0"/>
              <w:rPr>
                <w:rFonts w:ascii="Arial" w:hAnsi="Arial"/>
                <w:sz w:val="18"/>
              </w:rPr>
            </w:pPr>
          </w:p>
        </w:tc>
      </w:tr>
      <w:tr w:rsidR="00886998" w:rsidRPr="00DF53B4" w14:paraId="561B3472" w14:textId="77777777" w:rsidTr="00761546">
        <w:trPr>
          <w:cantSplit/>
          <w:tblHeader/>
          <w:jc w:val="center"/>
        </w:trPr>
        <w:tc>
          <w:tcPr>
            <w:tcW w:w="1751" w:type="dxa"/>
            <w:tcBorders>
              <w:top w:val="nil"/>
              <w:left w:val="single" w:sz="4" w:space="0" w:color="auto"/>
              <w:bottom w:val="nil"/>
              <w:right w:val="single" w:sz="4" w:space="0" w:color="auto"/>
            </w:tcBorders>
          </w:tcPr>
          <w:p w14:paraId="2253B6BA" w14:textId="77777777" w:rsidR="00886998" w:rsidRPr="00DF53B4" w:rsidRDefault="00886998" w:rsidP="00761546">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14:paraId="0095D012"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E5BF57E" w14:textId="77777777" w:rsidR="00886998" w:rsidRPr="00DF53B4" w:rsidRDefault="00886998" w:rsidP="00761546">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78E5AA0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B8D049" w14:textId="77777777" w:rsidR="00886998" w:rsidRPr="00DF53B4" w:rsidRDefault="00886998" w:rsidP="00761546">
            <w:pPr>
              <w:keepNext/>
              <w:keepLines/>
              <w:spacing w:after="0"/>
              <w:rPr>
                <w:rFonts w:ascii="Arial" w:hAnsi="Arial"/>
                <w:sz w:val="18"/>
              </w:rPr>
            </w:pPr>
          </w:p>
        </w:tc>
      </w:tr>
      <w:tr w:rsidR="00886998" w:rsidRPr="00DF53B4" w14:paraId="4BFE1D5A" w14:textId="77777777" w:rsidTr="00761546">
        <w:trPr>
          <w:cantSplit/>
          <w:tblHeader/>
          <w:jc w:val="center"/>
        </w:trPr>
        <w:tc>
          <w:tcPr>
            <w:tcW w:w="1751" w:type="dxa"/>
            <w:tcBorders>
              <w:top w:val="nil"/>
              <w:left w:val="single" w:sz="4" w:space="0" w:color="auto"/>
              <w:right w:val="single" w:sz="4" w:space="0" w:color="auto"/>
            </w:tcBorders>
          </w:tcPr>
          <w:p w14:paraId="6CB7CE88" w14:textId="77777777" w:rsidR="00886998" w:rsidRPr="00DF53B4" w:rsidRDefault="00886998" w:rsidP="00761546">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627B1E6E"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284B58E0" w14:textId="77777777" w:rsidR="00886998" w:rsidRPr="00DF53B4" w:rsidRDefault="00886998" w:rsidP="00761546">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6D9D46F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45B85768" w14:textId="77777777" w:rsidR="00886998" w:rsidRPr="00DF53B4" w:rsidRDefault="00886998" w:rsidP="00761546">
            <w:pPr>
              <w:keepNext/>
              <w:keepLines/>
              <w:spacing w:after="0"/>
              <w:rPr>
                <w:rFonts w:ascii="Arial" w:hAnsi="Arial"/>
                <w:sz w:val="18"/>
              </w:rPr>
            </w:pPr>
          </w:p>
        </w:tc>
      </w:tr>
      <w:tr w:rsidR="00886998" w:rsidRPr="00DF53B4" w14:paraId="6E6E3896"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6EB8E719" w14:textId="77777777" w:rsidR="00886998" w:rsidRPr="00DF53B4" w:rsidRDefault="00886998" w:rsidP="00761546">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4686AF61" w14:textId="77777777" w:rsidR="00886998" w:rsidRPr="00DF53B4" w:rsidRDefault="00886998" w:rsidP="00761546">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3802FB79" w14:textId="77777777" w:rsidR="00886998" w:rsidRPr="00DF53B4" w:rsidRDefault="00886998" w:rsidP="00761546">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657625A0"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08E4EB5" w14:textId="77777777" w:rsidR="00886998" w:rsidRPr="00DF53B4" w:rsidRDefault="00886998" w:rsidP="00761546">
            <w:pPr>
              <w:keepNext/>
              <w:keepLines/>
              <w:spacing w:after="0"/>
              <w:rPr>
                <w:rFonts w:ascii="Arial" w:hAnsi="Arial"/>
                <w:sz w:val="18"/>
              </w:rPr>
            </w:pPr>
          </w:p>
        </w:tc>
      </w:tr>
      <w:tr w:rsidR="00886998" w:rsidRPr="00DF53B4" w14:paraId="78BF24CF" w14:textId="77777777" w:rsidTr="00761546">
        <w:trPr>
          <w:cantSplit/>
          <w:tblHeader/>
          <w:jc w:val="center"/>
        </w:trPr>
        <w:tc>
          <w:tcPr>
            <w:tcW w:w="1751" w:type="dxa"/>
            <w:tcBorders>
              <w:top w:val="single" w:sz="4" w:space="0" w:color="auto"/>
              <w:left w:val="single" w:sz="4" w:space="0" w:color="auto"/>
              <w:right w:val="single" w:sz="4" w:space="0" w:color="auto"/>
            </w:tcBorders>
          </w:tcPr>
          <w:p w14:paraId="157DD399" w14:textId="77777777" w:rsidR="00886998" w:rsidRPr="00DF53B4" w:rsidRDefault="00886998" w:rsidP="00761546">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172B5267"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404E745" w14:textId="77777777" w:rsidR="00886998" w:rsidRPr="00DF53B4" w:rsidRDefault="00886998" w:rsidP="00761546">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7B29488F"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9D197F2"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2B8E7810" w14:textId="77777777" w:rsidTr="00761546">
        <w:trPr>
          <w:cantSplit/>
          <w:tblHeader/>
          <w:jc w:val="center"/>
        </w:trPr>
        <w:tc>
          <w:tcPr>
            <w:tcW w:w="1751" w:type="dxa"/>
            <w:tcBorders>
              <w:left w:val="single" w:sz="4" w:space="0" w:color="auto"/>
              <w:right w:val="single" w:sz="4" w:space="0" w:color="auto"/>
            </w:tcBorders>
          </w:tcPr>
          <w:p w14:paraId="57F409D1" w14:textId="77777777" w:rsidR="00886998" w:rsidRPr="00DF53B4" w:rsidRDefault="00886998" w:rsidP="00761546">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48297110" w14:textId="77777777" w:rsidR="00886998" w:rsidRPr="00DF53B4" w:rsidRDefault="00886998" w:rsidP="00761546">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78E3605B" w14:textId="77777777" w:rsidR="00886998" w:rsidRPr="00DF53B4" w:rsidRDefault="00886998" w:rsidP="00761546">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14:paraId="45F47254"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right w:val="single" w:sz="4" w:space="0" w:color="auto"/>
            </w:tcBorders>
          </w:tcPr>
          <w:p w14:paraId="4DD2D050" w14:textId="77777777" w:rsidR="00886998" w:rsidRPr="00DF53B4" w:rsidRDefault="00886998" w:rsidP="00761546">
            <w:pPr>
              <w:keepNext/>
              <w:keepLines/>
              <w:spacing w:after="0"/>
              <w:rPr>
                <w:rFonts w:ascii="Arial" w:hAnsi="Arial"/>
                <w:sz w:val="18"/>
              </w:rPr>
            </w:pPr>
          </w:p>
        </w:tc>
      </w:tr>
      <w:tr w:rsidR="00886998" w:rsidRPr="00DF53B4" w14:paraId="43E9A82D" w14:textId="77777777" w:rsidTr="00761546">
        <w:trPr>
          <w:cantSplit/>
          <w:tblHeader/>
          <w:jc w:val="center"/>
        </w:trPr>
        <w:tc>
          <w:tcPr>
            <w:tcW w:w="1751" w:type="dxa"/>
            <w:tcBorders>
              <w:left w:val="single" w:sz="4" w:space="0" w:color="auto"/>
              <w:bottom w:val="single" w:sz="4" w:space="0" w:color="auto"/>
              <w:right w:val="single" w:sz="4" w:space="0" w:color="auto"/>
            </w:tcBorders>
          </w:tcPr>
          <w:p w14:paraId="13A0BFFA" w14:textId="77777777" w:rsidR="00886998" w:rsidRPr="00DF53B4" w:rsidRDefault="00886998" w:rsidP="00761546">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18F19C36" w14:textId="77777777" w:rsidR="00886998" w:rsidRPr="00DF53B4" w:rsidRDefault="00886998" w:rsidP="00761546">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0802748D" w14:textId="77777777" w:rsidR="00886998" w:rsidRPr="00DF53B4" w:rsidRDefault="00886998" w:rsidP="00761546">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613DE9C9" w14:textId="77777777" w:rsidR="00886998" w:rsidRPr="00DF53B4" w:rsidRDefault="00886998" w:rsidP="0076154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1F3EB670" w14:textId="77777777" w:rsidR="00886998" w:rsidRPr="00DF53B4" w:rsidRDefault="00886998" w:rsidP="00761546">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886998" w:rsidRPr="00DF53B4" w14:paraId="12DF933C" w14:textId="77777777" w:rsidTr="00761546">
        <w:trPr>
          <w:cantSplit/>
          <w:tblHeader/>
          <w:jc w:val="center"/>
        </w:trPr>
        <w:tc>
          <w:tcPr>
            <w:tcW w:w="1751" w:type="dxa"/>
            <w:tcBorders>
              <w:top w:val="single" w:sz="4" w:space="0" w:color="auto"/>
              <w:left w:val="single" w:sz="4" w:space="0" w:color="auto"/>
              <w:right w:val="single" w:sz="4" w:space="0" w:color="auto"/>
            </w:tcBorders>
          </w:tcPr>
          <w:p w14:paraId="75E596BE" w14:textId="77777777" w:rsidR="00886998" w:rsidRPr="00DF53B4" w:rsidRDefault="00886998" w:rsidP="00761546">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03D4F369"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B8AA457" w14:textId="77777777" w:rsidR="00886998" w:rsidRPr="00DF53B4" w:rsidRDefault="00886998" w:rsidP="00761546">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30CF62FE"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F156565" w14:textId="77777777" w:rsidR="00886998" w:rsidRPr="00DF53B4" w:rsidRDefault="00886998" w:rsidP="00761546">
            <w:pPr>
              <w:keepNext/>
              <w:keepLines/>
              <w:spacing w:after="0"/>
              <w:rPr>
                <w:rFonts w:ascii="Arial" w:hAnsi="Arial"/>
                <w:sz w:val="18"/>
              </w:rPr>
            </w:pPr>
            <w:r w:rsidRPr="00DF53B4">
              <w:rPr>
                <w:rFonts w:ascii="Arial" w:hAnsi="Arial"/>
                <w:sz w:val="18"/>
              </w:rPr>
              <w:t>RFC 3261 [15]</w:t>
            </w:r>
          </w:p>
        </w:tc>
      </w:tr>
      <w:tr w:rsidR="00886998" w:rsidRPr="00DF53B4" w14:paraId="06DE0451"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26201979" w14:textId="77777777" w:rsidR="00886998" w:rsidRPr="00DF53B4" w:rsidRDefault="00886998" w:rsidP="00761546">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387E0508" w14:textId="77777777" w:rsidR="00886998" w:rsidRPr="00DF53B4" w:rsidRDefault="00886998" w:rsidP="00761546">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593E816" w14:textId="77777777" w:rsidR="00886998" w:rsidRPr="00DF53B4" w:rsidRDefault="00886998" w:rsidP="00761546">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263B6837"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019BFC0" w14:textId="77777777" w:rsidR="00886998" w:rsidRPr="00DF53B4" w:rsidRDefault="00886998" w:rsidP="00761546">
            <w:pPr>
              <w:keepNext/>
              <w:keepLines/>
              <w:spacing w:after="0"/>
              <w:rPr>
                <w:rFonts w:ascii="Arial" w:hAnsi="Arial"/>
                <w:sz w:val="18"/>
              </w:rPr>
            </w:pPr>
          </w:p>
        </w:tc>
      </w:tr>
      <w:tr w:rsidR="00886998" w:rsidRPr="00DF53B4" w14:paraId="63358661" w14:textId="77777777" w:rsidTr="00761546">
        <w:trPr>
          <w:cantSplit/>
          <w:tblHeader/>
          <w:jc w:val="center"/>
        </w:trPr>
        <w:tc>
          <w:tcPr>
            <w:tcW w:w="1751" w:type="dxa"/>
            <w:tcBorders>
              <w:top w:val="single" w:sz="4" w:space="0" w:color="auto"/>
              <w:left w:val="single" w:sz="4" w:space="0" w:color="auto"/>
              <w:bottom w:val="nil"/>
              <w:right w:val="single" w:sz="4" w:space="0" w:color="auto"/>
            </w:tcBorders>
          </w:tcPr>
          <w:p w14:paraId="0E58498E" w14:textId="77777777" w:rsidR="00886998" w:rsidRPr="00DF53B4" w:rsidRDefault="00886998" w:rsidP="00761546">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6C0A93EA" w14:textId="77777777" w:rsidR="00886998" w:rsidRPr="00DF53B4" w:rsidRDefault="00886998" w:rsidP="00761546">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6CD97536" w14:textId="77777777" w:rsidR="00886998" w:rsidRPr="00DF53B4" w:rsidRDefault="00886998" w:rsidP="00761546">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6D728689" w14:textId="77777777" w:rsidR="00886998" w:rsidRPr="00DF53B4" w:rsidRDefault="00886998" w:rsidP="0076154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DA02197" w14:textId="77777777" w:rsidR="00886998" w:rsidRPr="00DF53B4" w:rsidRDefault="00886998" w:rsidP="00761546">
            <w:pPr>
              <w:keepNext/>
              <w:keepLines/>
              <w:spacing w:after="0"/>
              <w:rPr>
                <w:rFonts w:ascii="Arial" w:hAnsi="Arial"/>
                <w:sz w:val="18"/>
              </w:rPr>
            </w:pPr>
          </w:p>
        </w:tc>
      </w:tr>
      <w:tr w:rsidR="00886998" w:rsidRPr="00DF53B4" w14:paraId="10A976E8" w14:textId="77777777" w:rsidTr="00761546">
        <w:trPr>
          <w:cantSplit/>
          <w:tblHeader/>
          <w:jc w:val="center"/>
        </w:trPr>
        <w:tc>
          <w:tcPr>
            <w:tcW w:w="1751" w:type="dxa"/>
            <w:tcBorders>
              <w:top w:val="nil"/>
              <w:left w:val="single" w:sz="4" w:space="0" w:color="auto"/>
              <w:right w:val="single" w:sz="4" w:space="0" w:color="auto"/>
            </w:tcBorders>
          </w:tcPr>
          <w:p w14:paraId="17711FFE"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right w:val="single" w:sz="4" w:space="0" w:color="auto"/>
            </w:tcBorders>
          </w:tcPr>
          <w:p w14:paraId="69E50433" w14:textId="77777777" w:rsidR="00886998" w:rsidRPr="00DF53B4" w:rsidRDefault="00886998" w:rsidP="00761546">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11DF09D2" w14:textId="77777777" w:rsidR="00886998" w:rsidRPr="00DF53B4" w:rsidRDefault="00886998" w:rsidP="00761546">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14:paraId="34888958" w14:textId="77777777" w:rsidR="00886998" w:rsidRPr="00DF53B4" w:rsidRDefault="00886998" w:rsidP="00761546">
            <w:pPr>
              <w:keepNext/>
              <w:keepLines/>
              <w:spacing w:after="0"/>
              <w:rPr>
                <w:rFonts w:ascii="Arial" w:hAnsi="Arial"/>
                <w:sz w:val="18"/>
              </w:rPr>
            </w:pPr>
          </w:p>
        </w:tc>
        <w:tc>
          <w:tcPr>
            <w:tcW w:w="1436" w:type="dxa"/>
            <w:tcBorders>
              <w:top w:val="nil"/>
              <w:left w:val="single" w:sz="4" w:space="0" w:color="auto"/>
              <w:right w:val="single" w:sz="4" w:space="0" w:color="auto"/>
            </w:tcBorders>
          </w:tcPr>
          <w:p w14:paraId="7509B674" w14:textId="77777777" w:rsidR="00886998" w:rsidRPr="00DF53B4" w:rsidRDefault="00886998" w:rsidP="00761546">
            <w:pPr>
              <w:keepNext/>
              <w:keepLines/>
              <w:spacing w:after="0"/>
              <w:rPr>
                <w:rFonts w:ascii="Arial" w:hAnsi="Arial"/>
                <w:sz w:val="18"/>
              </w:rPr>
            </w:pPr>
          </w:p>
        </w:tc>
      </w:tr>
      <w:tr w:rsidR="00886998" w:rsidRPr="00DF53B4" w14:paraId="068FC04A" w14:textId="77777777" w:rsidTr="00761546">
        <w:trPr>
          <w:cantSplit/>
          <w:tblHeader/>
          <w:jc w:val="center"/>
        </w:trPr>
        <w:tc>
          <w:tcPr>
            <w:tcW w:w="1751" w:type="dxa"/>
            <w:tcBorders>
              <w:top w:val="nil"/>
              <w:left w:val="single" w:sz="4" w:space="0" w:color="auto"/>
              <w:bottom w:val="single" w:sz="4" w:space="0" w:color="auto"/>
              <w:right w:val="single" w:sz="4" w:space="0" w:color="auto"/>
            </w:tcBorders>
          </w:tcPr>
          <w:p w14:paraId="50435203" w14:textId="77777777" w:rsidR="00886998" w:rsidRPr="00DF53B4" w:rsidRDefault="00886998" w:rsidP="00761546">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1AE0B9D" w14:textId="77777777" w:rsidR="00886998" w:rsidRPr="00DF53B4" w:rsidRDefault="00886998" w:rsidP="00761546">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4D006DA9" w14:textId="77777777" w:rsidR="00886998" w:rsidRPr="00DF53B4" w:rsidRDefault="00886998" w:rsidP="00761546">
            <w:pPr>
              <w:pStyle w:val="TAL"/>
            </w:pPr>
            <w:r w:rsidRPr="00DF53B4">
              <w:t>--boundary value (as provided in SIP hdr Content-Type)</w:t>
            </w:r>
            <w:r w:rsidRPr="00DF53B4">
              <w:br/>
            </w:r>
            <w:r w:rsidRPr="00DF53B4">
              <w:rPr>
                <w:i/>
              </w:rPr>
              <w:t>Content-Type: application/EmergencyCallData.eCall.MSD</w:t>
            </w:r>
            <w:r w:rsidRPr="00DF53B4">
              <w:rPr>
                <w:i/>
              </w:rPr>
              <w:br/>
              <w:t xml:space="preserve">Content-ID: </w:t>
            </w:r>
            <w:r w:rsidRPr="00DF53B4">
              <w:t>same URL as in Call-Info header</w:t>
            </w:r>
            <w:r w:rsidRPr="00DF53B4">
              <w:rPr>
                <w:i/>
              </w:rPr>
              <w:br/>
              <w:t>Content-Disposition: by-reference;handling=optional</w:t>
            </w:r>
            <w:r w:rsidRPr="00DF53B4">
              <w:rPr>
                <w:i/>
              </w:rPr>
              <w:br/>
            </w:r>
            <w:r w:rsidRPr="00DF53B4">
              <w:t>MSD in ASN.1 PER encoding</w:t>
            </w:r>
            <w:r w:rsidRPr="00DF53B4">
              <w:br/>
              <w:t>--boundary value (as provided in SIP hdr Content-Type)</w:t>
            </w:r>
          </w:p>
        </w:tc>
        <w:tc>
          <w:tcPr>
            <w:tcW w:w="709" w:type="dxa"/>
            <w:tcBorders>
              <w:top w:val="nil"/>
              <w:left w:val="single" w:sz="4" w:space="0" w:color="auto"/>
              <w:bottom w:val="single" w:sz="4" w:space="0" w:color="auto"/>
              <w:right w:val="single" w:sz="4" w:space="0" w:color="auto"/>
            </w:tcBorders>
          </w:tcPr>
          <w:p w14:paraId="247BCE41" w14:textId="77777777" w:rsidR="00886998" w:rsidRPr="00DF53B4" w:rsidRDefault="00886998" w:rsidP="0076154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3CA44FA2" w14:textId="77777777" w:rsidR="00886998" w:rsidRPr="00DF53B4" w:rsidRDefault="00886998" w:rsidP="00761546">
            <w:pPr>
              <w:keepNext/>
              <w:keepLines/>
              <w:spacing w:after="0"/>
              <w:rPr>
                <w:rFonts w:ascii="Arial" w:hAnsi="Arial"/>
                <w:sz w:val="18"/>
              </w:rPr>
            </w:pPr>
            <w:r w:rsidRPr="00DF53B4">
              <w:rPr>
                <w:rFonts w:ascii="Arial" w:hAnsi="Arial"/>
                <w:sz w:val="18"/>
              </w:rPr>
              <w:t>RFC 8147 [149]</w:t>
            </w:r>
          </w:p>
        </w:tc>
      </w:tr>
    </w:tbl>
    <w:p w14:paraId="53D08078" w14:textId="77777777" w:rsidR="00886998" w:rsidRPr="00DF53B4" w:rsidRDefault="00886998" w:rsidP="00886998"/>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886998" w:rsidRPr="00DF53B4" w14:paraId="0BD274A3" w14:textId="77777777" w:rsidTr="00761546">
        <w:trPr>
          <w:gridAfter w:val="2"/>
          <w:wAfter w:w="72" w:type="dxa"/>
          <w:cantSplit/>
          <w:jc w:val="center"/>
        </w:trPr>
        <w:tc>
          <w:tcPr>
            <w:tcW w:w="2093" w:type="dxa"/>
            <w:gridSpan w:val="3"/>
            <w:tcBorders>
              <w:bottom w:val="single" w:sz="4" w:space="0" w:color="auto"/>
              <w:right w:val="single" w:sz="4" w:space="0" w:color="auto"/>
            </w:tcBorders>
          </w:tcPr>
          <w:p w14:paraId="00DD4E2B" w14:textId="77777777" w:rsidR="00886998" w:rsidRPr="00DF53B4" w:rsidRDefault="00886998" w:rsidP="00761546">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450C818A" w14:textId="77777777" w:rsidR="00886998" w:rsidRPr="00DF53B4" w:rsidRDefault="00886998" w:rsidP="00761546">
            <w:pPr>
              <w:spacing w:after="0"/>
              <w:jc w:val="center"/>
              <w:rPr>
                <w:rFonts w:ascii="Arial" w:hAnsi="Arial"/>
                <w:b/>
                <w:sz w:val="18"/>
              </w:rPr>
            </w:pPr>
            <w:r w:rsidRPr="00DF53B4">
              <w:rPr>
                <w:rFonts w:ascii="Arial" w:hAnsi="Arial"/>
                <w:b/>
                <w:sz w:val="18"/>
              </w:rPr>
              <w:t>Explanation</w:t>
            </w:r>
          </w:p>
        </w:tc>
      </w:tr>
      <w:tr w:rsidR="00886998" w:rsidRPr="00DF53B4" w14:paraId="6EC9801C"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3D14691" w14:textId="77777777" w:rsidR="00886998" w:rsidRPr="00DF53B4" w:rsidRDefault="00886998" w:rsidP="00761546">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2E8CE8BE" w14:textId="77777777" w:rsidR="00886998" w:rsidRPr="00DF53B4" w:rsidRDefault="00886998" w:rsidP="00761546">
            <w:pPr>
              <w:spacing w:after="0"/>
              <w:rPr>
                <w:rFonts w:ascii="Arial" w:hAnsi="Arial"/>
                <w:sz w:val="18"/>
              </w:rPr>
            </w:pPr>
            <w:r w:rsidRPr="00DF53B4">
              <w:rPr>
                <w:rFonts w:ascii="Arial" w:hAnsi="Arial"/>
                <w:sz w:val="18"/>
              </w:rPr>
              <w:t>IMS security (A.6a/2 3GPP TS 34.229-2 [5])</w:t>
            </w:r>
          </w:p>
        </w:tc>
      </w:tr>
      <w:tr w:rsidR="00886998" w:rsidRPr="00DF53B4" w14:paraId="67D7F166"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44B020" w14:textId="77777777" w:rsidR="00886998" w:rsidRPr="00DF53B4" w:rsidRDefault="00886998" w:rsidP="00761546">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3D25A281" w14:textId="77777777" w:rsidR="00886998" w:rsidRPr="00DF53B4" w:rsidRDefault="00886998" w:rsidP="00761546">
            <w:pPr>
              <w:spacing w:after="0"/>
              <w:rPr>
                <w:rFonts w:ascii="Arial" w:hAnsi="Arial"/>
                <w:sz w:val="18"/>
              </w:rPr>
            </w:pPr>
            <w:r w:rsidRPr="00DF53B4">
              <w:rPr>
                <w:rFonts w:ascii="Arial" w:hAnsi="Arial"/>
                <w:sz w:val="18"/>
              </w:rPr>
              <w:t>GIBA (A.6a/1 3GPP TS 34.229-2 [5])</w:t>
            </w:r>
          </w:p>
        </w:tc>
      </w:tr>
      <w:tr w:rsidR="00886998" w:rsidRPr="00DF53B4" w14:paraId="3ED8980E"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54BB48" w14:textId="77777777" w:rsidR="00886998" w:rsidRPr="00DF53B4" w:rsidRDefault="00886998" w:rsidP="00761546">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67A1A234" w14:textId="77777777" w:rsidR="00886998" w:rsidRPr="00DF53B4" w:rsidRDefault="00886998" w:rsidP="00761546">
            <w:pPr>
              <w:spacing w:after="0"/>
              <w:rPr>
                <w:rFonts w:ascii="Arial" w:hAnsi="Arial"/>
                <w:sz w:val="18"/>
              </w:rPr>
            </w:pPr>
            <w:r w:rsidRPr="00DF53B4">
              <w:rPr>
                <w:rFonts w:ascii="Arial" w:hAnsi="Arial"/>
                <w:sz w:val="18"/>
              </w:rPr>
              <w:t>UE supports MTSI (A.3A/50 3GPP TS 34.229-2 [5])</w:t>
            </w:r>
          </w:p>
        </w:tc>
      </w:tr>
      <w:tr w:rsidR="00886998" w:rsidRPr="00DF53B4" w14:paraId="464CB1CA"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64E31E5" w14:textId="77777777" w:rsidR="00886998" w:rsidRPr="00DF53B4" w:rsidRDefault="00886998" w:rsidP="00761546">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50DCEBBE" w14:textId="77777777" w:rsidR="00886998" w:rsidRPr="00DF53B4" w:rsidRDefault="00886998" w:rsidP="00761546">
            <w:pPr>
              <w:spacing w:after="0"/>
              <w:rPr>
                <w:rFonts w:ascii="Arial" w:hAnsi="Arial"/>
                <w:sz w:val="18"/>
              </w:rPr>
            </w:pPr>
            <w:r w:rsidRPr="00DF53B4">
              <w:rPr>
                <w:rFonts w:ascii="Arial" w:hAnsi="Arial"/>
                <w:sz w:val="18"/>
              </w:rPr>
              <w:t>INVITE creating a dialog</w:t>
            </w:r>
          </w:p>
        </w:tc>
      </w:tr>
      <w:tr w:rsidR="00886998" w:rsidRPr="00DF53B4" w14:paraId="127C0CB8"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74D5D17" w14:textId="77777777" w:rsidR="00886998" w:rsidRPr="00DF53B4" w:rsidRDefault="00886998" w:rsidP="00761546">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3DF8F281" w14:textId="77777777" w:rsidR="00886998" w:rsidRPr="00DF53B4" w:rsidRDefault="00886998" w:rsidP="00761546">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886998" w:rsidRPr="00DF53B4" w14:paraId="629036AC"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C0097C1" w14:textId="77777777" w:rsidR="00886998" w:rsidRPr="00DF53B4" w:rsidRDefault="00886998" w:rsidP="00761546">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7DCAA7B1" w14:textId="77777777" w:rsidR="00886998" w:rsidRPr="00DF53B4" w:rsidRDefault="00886998" w:rsidP="00761546">
            <w:pPr>
              <w:spacing w:after="0"/>
              <w:rPr>
                <w:rFonts w:ascii="Arial" w:hAnsi="Arial"/>
                <w:sz w:val="18"/>
              </w:rPr>
            </w:pPr>
            <w:r w:rsidRPr="00DF53B4">
              <w:rPr>
                <w:rFonts w:ascii="Arial" w:hAnsi="Arial"/>
                <w:sz w:val="18"/>
              </w:rPr>
              <w:t>INVITE for creating an emergency session in case of no registration</w:t>
            </w:r>
          </w:p>
        </w:tc>
      </w:tr>
      <w:tr w:rsidR="00886998" w:rsidRPr="00DF53B4" w14:paraId="268F991D"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8E4A9C" w14:textId="77777777" w:rsidR="00886998" w:rsidRPr="00DF53B4" w:rsidRDefault="00886998" w:rsidP="00761546">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5AD1329D" w14:textId="77777777" w:rsidR="00886998" w:rsidRPr="00DF53B4" w:rsidRDefault="00886998" w:rsidP="00761546">
            <w:pPr>
              <w:spacing w:after="0"/>
              <w:rPr>
                <w:rFonts w:ascii="Arial" w:hAnsi="Arial"/>
                <w:sz w:val="18"/>
              </w:rPr>
            </w:pPr>
            <w:r w:rsidRPr="00DF53B4">
              <w:rPr>
                <w:rFonts w:ascii="Arial" w:hAnsi="Arial"/>
                <w:sz w:val="18"/>
              </w:rPr>
              <w:t>INVITE for creating an emergency session within an emergency registration using IMS security</w:t>
            </w:r>
          </w:p>
        </w:tc>
      </w:tr>
      <w:tr w:rsidR="00886998" w:rsidRPr="00DF53B4" w14:paraId="24BD7894"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DF1AC79" w14:textId="77777777" w:rsidR="00886998" w:rsidRPr="00DF53B4" w:rsidRDefault="00886998" w:rsidP="00761546">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6B728DF9" w14:textId="77777777" w:rsidR="00886998" w:rsidRPr="00DF53B4" w:rsidRDefault="00886998" w:rsidP="00761546">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886998" w:rsidRPr="00DF53B4" w14:paraId="0206EF91"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3C787A1" w14:textId="77777777" w:rsidR="00886998" w:rsidRPr="00DF53B4" w:rsidRDefault="00886998" w:rsidP="00761546">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68AAF85D" w14:textId="77777777" w:rsidR="00886998" w:rsidRPr="00DF53B4" w:rsidRDefault="00886998" w:rsidP="00761546">
            <w:pPr>
              <w:spacing w:after="0"/>
              <w:rPr>
                <w:rFonts w:ascii="Arial" w:hAnsi="Arial"/>
                <w:sz w:val="18"/>
              </w:rPr>
            </w:pPr>
            <w:r w:rsidRPr="00DF53B4">
              <w:rPr>
                <w:rFonts w:ascii="Arial" w:hAnsi="Arial"/>
                <w:sz w:val="18"/>
              </w:rPr>
              <w:t>Void</w:t>
            </w:r>
          </w:p>
        </w:tc>
      </w:tr>
      <w:tr w:rsidR="00886998" w:rsidRPr="00DF53B4" w14:paraId="1CE70072"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2130BE" w14:textId="77777777" w:rsidR="00886998" w:rsidRPr="00DF53B4" w:rsidRDefault="00886998" w:rsidP="00761546">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757C32B" w14:textId="77777777" w:rsidR="00886998" w:rsidRPr="00DF53B4" w:rsidRDefault="00886998" w:rsidP="00761546">
            <w:pPr>
              <w:spacing w:after="0"/>
              <w:rPr>
                <w:rFonts w:ascii="Arial" w:hAnsi="Arial"/>
                <w:sz w:val="18"/>
              </w:rPr>
            </w:pPr>
            <w:r w:rsidRPr="00DF53B4">
              <w:rPr>
                <w:rFonts w:ascii="Arial" w:hAnsi="Arial"/>
                <w:sz w:val="18"/>
              </w:rPr>
              <w:t>UE supports video feature tag (A.12/32 3GPP TS 34.229-2 [5])</w:t>
            </w:r>
          </w:p>
        </w:tc>
      </w:tr>
      <w:tr w:rsidR="00886998" w:rsidRPr="00DF53B4" w14:paraId="0F88DBDA"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508D540" w14:textId="77777777" w:rsidR="00886998" w:rsidRPr="00DF53B4" w:rsidRDefault="00886998" w:rsidP="00761546">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1EE9EF2A" w14:textId="77777777" w:rsidR="00886998" w:rsidRPr="00DF53B4" w:rsidRDefault="00886998" w:rsidP="00761546">
            <w:pPr>
              <w:spacing w:after="0"/>
              <w:rPr>
                <w:rFonts w:ascii="Arial" w:hAnsi="Arial"/>
                <w:sz w:val="18"/>
              </w:rPr>
            </w:pPr>
            <w:r w:rsidRPr="00DF53B4">
              <w:rPr>
                <w:rFonts w:ascii="Arial" w:hAnsi="Arial"/>
                <w:sz w:val="18"/>
              </w:rPr>
              <w:t>INVITE for creating a video call</w:t>
            </w:r>
          </w:p>
        </w:tc>
      </w:tr>
      <w:tr w:rsidR="00886998" w:rsidRPr="00DF53B4" w14:paraId="72E67FA5"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066F983" w14:textId="77777777" w:rsidR="00886998" w:rsidRPr="00DF53B4" w:rsidRDefault="00886998" w:rsidP="00761546">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597EDCB9" w14:textId="77777777" w:rsidR="00886998" w:rsidRPr="00DF53B4" w:rsidRDefault="00886998" w:rsidP="00761546">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886998" w:rsidRPr="00DF53B4" w14:paraId="093B5834"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FBBC000" w14:textId="77777777" w:rsidR="00886998" w:rsidRPr="00DF53B4" w:rsidRDefault="00886998" w:rsidP="00761546">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30C17892" w14:textId="77777777" w:rsidR="00886998" w:rsidRPr="00DF53B4" w:rsidRDefault="00886998" w:rsidP="00761546">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886998" w:rsidRPr="00DF53B4" w14:paraId="22B2E065"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B36A3A" w14:textId="77777777" w:rsidR="00886998" w:rsidRPr="00DF53B4" w:rsidRDefault="00886998" w:rsidP="00761546">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1FF1AC6" w14:textId="77777777" w:rsidR="00886998" w:rsidRPr="00DF53B4" w:rsidRDefault="00886998" w:rsidP="00761546">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886998" w:rsidRPr="00DF53B4" w14:paraId="439B3B2F"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573A97" w14:textId="77777777" w:rsidR="00886998" w:rsidRPr="00DF53B4" w:rsidRDefault="00886998" w:rsidP="00761546">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46F79AB" w14:textId="77777777" w:rsidR="00886998" w:rsidRPr="00DF53B4" w:rsidRDefault="00886998" w:rsidP="00761546">
            <w:pPr>
              <w:spacing w:after="0"/>
              <w:rPr>
                <w:rFonts w:ascii="Arial" w:hAnsi="Arial"/>
                <w:sz w:val="18"/>
              </w:rPr>
            </w:pPr>
            <w:r w:rsidRPr="00DF53B4">
              <w:rPr>
                <w:rFonts w:ascii="Arial" w:hAnsi="Arial"/>
                <w:sz w:val="18"/>
              </w:rPr>
              <w:t>obtaining and using GRUUs in the Session Initiation Protocol (SIP) (A.4/53 3GPP TS 34.229-2 [5])</w:t>
            </w:r>
          </w:p>
        </w:tc>
      </w:tr>
      <w:tr w:rsidR="00886998" w:rsidRPr="00DF53B4" w14:paraId="2CAC1A4B"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3A5E67" w14:textId="77777777" w:rsidR="00886998" w:rsidRPr="00DF53B4" w:rsidRDefault="00886998" w:rsidP="00761546">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1B447794" w14:textId="77777777" w:rsidR="00886998" w:rsidRPr="00DF53B4" w:rsidRDefault="00886998" w:rsidP="00761546">
            <w:pPr>
              <w:spacing w:after="0"/>
              <w:rPr>
                <w:rFonts w:ascii="Arial" w:hAnsi="Arial"/>
                <w:sz w:val="18"/>
              </w:rPr>
            </w:pPr>
            <w:r w:rsidRPr="00DF53B4">
              <w:rPr>
                <w:rFonts w:ascii="Arial" w:hAnsi="Arial"/>
                <w:sz w:val="18"/>
              </w:rPr>
              <w:t>UE supports early media (A.12/45 3GPP TS 34.229-2 [5])</w:t>
            </w:r>
          </w:p>
        </w:tc>
      </w:tr>
      <w:tr w:rsidR="00886998" w:rsidRPr="00DF53B4" w14:paraId="04F4138B"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1798B8E" w14:textId="77777777" w:rsidR="00886998" w:rsidRPr="00DF53B4" w:rsidRDefault="00886998" w:rsidP="00761546">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0EEBBE66" w14:textId="77777777" w:rsidR="00886998" w:rsidRPr="00DF53B4" w:rsidRDefault="00886998" w:rsidP="00761546">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886998" w:rsidRPr="00DF53B4" w14:paraId="73AEA648"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29E6FB9" w14:textId="77777777" w:rsidR="00886998" w:rsidRPr="00DF53B4" w:rsidRDefault="00886998" w:rsidP="00761546">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3330D6D6" w14:textId="77777777" w:rsidR="00886998" w:rsidRPr="00DF53B4" w:rsidRDefault="00886998" w:rsidP="00761546">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886998" w:rsidRPr="00DF53B4" w14:paraId="3DC9EA55"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E107F" w14:textId="77777777" w:rsidR="00886998" w:rsidRPr="00DF53B4" w:rsidRDefault="00886998" w:rsidP="00761546">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183B80D3" w14:textId="77777777" w:rsidR="00886998" w:rsidRPr="00DF53B4" w:rsidRDefault="00886998" w:rsidP="00761546">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886998" w:rsidRPr="00DF53B4" w14:paraId="1DC44FBE"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62F83E4" w14:textId="77777777" w:rsidR="00886998" w:rsidRPr="00DF53B4" w:rsidRDefault="00886998" w:rsidP="00761546">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67E38077" w14:textId="77777777" w:rsidR="00886998" w:rsidRPr="00DF53B4" w:rsidRDefault="00886998" w:rsidP="00761546">
            <w:pPr>
              <w:spacing w:after="0"/>
              <w:rPr>
                <w:rFonts w:ascii="Arial" w:hAnsi="Arial"/>
                <w:sz w:val="18"/>
              </w:rPr>
            </w:pPr>
            <w:r w:rsidRPr="00DF53B4">
              <w:rPr>
                <w:rFonts w:ascii="Arial" w:eastAsia="Batang" w:hAnsi="Arial"/>
                <w:sz w:val="18"/>
              </w:rPr>
              <w:t>INVITE for creating an eCall over IMS session manually</w:t>
            </w:r>
          </w:p>
        </w:tc>
      </w:tr>
      <w:tr w:rsidR="00886998" w:rsidRPr="00DF53B4" w14:paraId="7196CF5B"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F33DED4" w14:textId="77777777" w:rsidR="00886998" w:rsidRPr="00DF53B4" w:rsidRDefault="00886998" w:rsidP="00761546">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53F82456" w14:textId="77777777" w:rsidR="00886998" w:rsidRPr="00DF53B4" w:rsidRDefault="00886998" w:rsidP="00761546">
            <w:pPr>
              <w:spacing w:after="0"/>
              <w:rPr>
                <w:rFonts w:ascii="Arial" w:hAnsi="Arial"/>
                <w:sz w:val="18"/>
              </w:rPr>
            </w:pPr>
            <w:r w:rsidRPr="00DF53B4">
              <w:rPr>
                <w:rFonts w:ascii="Arial" w:eastAsia="Batang" w:hAnsi="Arial"/>
                <w:sz w:val="18"/>
              </w:rPr>
              <w:t>INVITE for creating an eCall over IMS session automatically</w:t>
            </w:r>
          </w:p>
        </w:tc>
      </w:tr>
      <w:tr w:rsidR="00886998" w:rsidRPr="00DF53B4" w14:paraId="65EE6437"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19DC747" w14:textId="77777777" w:rsidR="00886998" w:rsidRPr="00DF53B4" w:rsidRDefault="00886998" w:rsidP="00761546">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5CF2B3F3" w14:textId="77777777" w:rsidR="00886998" w:rsidRPr="00DF53B4" w:rsidRDefault="00886998" w:rsidP="00761546">
            <w:pPr>
              <w:spacing w:after="0"/>
              <w:rPr>
                <w:rFonts w:ascii="Arial" w:hAnsi="Arial"/>
                <w:sz w:val="18"/>
              </w:rPr>
            </w:pPr>
            <w:r w:rsidRPr="00DF53B4">
              <w:rPr>
                <w:rFonts w:ascii="Arial" w:hAnsi="Arial"/>
                <w:sz w:val="18"/>
              </w:rPr>
              <w:t>UE supports audio media feature tag (A.12/56 3GPP TS 34.229-2 [5])</w:t>
            </w:r>
          </w:p>
        </w:tc>
      </w:tr>
      <w:tr w:rsidR="00886998" w:rsidRPr="00DF53B4" w14:paraId="211B171D"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5878440" w14:textId="77777777" w:rsidR="00886998" w:rsidRPr="00DF53B4" w:rsidRDefault="00886998" w:rsidP="00761546">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3AE93ECD" w14:textId="77777777" w:rsidR="00886998" w:rsidRPr="00DF53B4" w:rsidRDefault="00886998" w:rsidP="00761546">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886998" w:rsidRPr="00DF53B4" w14:paraId="3BDE31EB"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5288CE" w14:textId="77777777" w:rsidR="00886998" w:rsidRPr="00DF53B4" w:rsidRDefault="00886998" w:rsidP="00761546">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24571570" w14:textId="77777777" w:rsidR="00886998" w:rsidRPr="00DF53B4" w:rsidRDefault="00886998" w:rsidP="00761546">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886998" w:rsidRPr="00DF53B4" w14:paraId="1B7D6597"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2DE21B" w14:textId="77777777" w:rsidR="00886998" w:rsidRPr="00DF53B4" w:rsidRDefault="00886998" w:rsidP="00761546">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39480891" w14:textId="77777777" w:rsidR="00886998" w:rsidRPr="00DF53B4" w:rsidRDefault="00886998" w:rsidP="00761546">
            <w:pPr>
              <w:spacing w:after="0"/>
              <w:rPr>
                <w:rFonts w:ascii="Arial" w:hAnsi="Arial"/>
                <w:sz w:val="18"/>
              </w:rPr>
            </w:pPr>
            <w:r w:rsidRPr="00DF53B4">
              <w:rPr>
                <w:rFonts w:ascii="Arial" w:eastAsia="Batang" w:hAnsi="Arial"/>
                <w:sz w:val="18"/>
              </w:rPr>
              <w:t>INVITE for creating a test eCall over IMS session</w:t>
            </w:r>
          </w:p>
        </w:tc>
      </w:tr>
      <w:tr w:rsidR="00886998" w:rsidRPr="00E74BA0" w14:paraId="487BEC22" w14:textId="77777777" w:rsidTr="0076154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4AF0D33" w14:textId="77777777" w:rsidR="00886998" w:rsidRPr="00DF53B4" w:rsidRDefault="00886998" w:rsidP="00761546">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3A9A31F9" w14:textId="77777777" w:rsidR="00886998" w:rsidRPr="00E74BA0" w:rsidRDefault="00886998" w:rsidP="00761546">
            <w:pPr>
              <w:spacing w:after="0"/>
              <w:rPr>
                <w:rFonts w:ascii="Arial" w:hAnsi="Arial"/>
                <w:sz w:val="18"/>
                <w:lang w:val="fr-FR"/>
              </w:rPr>
            </w:pPr>
            <w:r w:rsidRPr="00E74BA0">
              <w:rPr>
                <w:rFonts w:ascii="Arial" w:hAnsi="Arial"/>
                <w:sz w:val="18"/>
                <w:lang w:val="fr-FR"/>
              </w:rPr>
              <w:t>UE supports Session Timer (A.12/57 3GPP TS 34.229-2 [5])</w:t>
            </w:r>
          </w:p>
        </w:tc>
      </w:tr>
      <w:tr w:rsidR="00886998" w:rsidRPr="00DF53B4" w14:paraId="1205C1E0" w14:textId="77777777" w:rsidTr="0076154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51EA38D" w14:textId="77777777" w:rsidR="00886998" w:rsidRPr="00DF53B4" w:rsidRDefault="00886998" w:rsidP="00761546">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137531D7" w14:textId="77777777" w:rsidR="00886998" w:rsidRPr="00DF53B4" w:rsidRDefault="00886998" w:rsidP="00761546">
            <w:pPr>
              <w:pStyle w:val="TAL"/>
            </w:pPr>
            <w:r w:rsidRPr="00DF53B4">
              <w:t>UE uses E-UTRAN access (A.18/1 3GPP TS 34.229-2 [5])</w:t>
            </w:r>
          </w:p>
        </w:tc>
      </w:tr>
      <w:tr w:rsidR="00886998" w:rsidRPr="00DF53B4" w14:paraId="604417A7" w14:textId="77777777" w:rsidTr="0076154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1EB6DC5" w14:textId="77777777" w:rsidR="00886998" w:rsidRPr="00DF53B4" w:rsidRDefault="00886998" w:rsidP="00761546">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3FDEC54E" w14:textId="77777777" w:rsidR="00886998" w:rsidRPr="00DF53B4" w:rsidRDefault="00886998" w:rsidP="00761546">
            <w:pPr>
              <w:pStyle w:val="TAL"/>
            </w:pPr>
            <w:r w:rsidRPr="00DF53B4">
              <w:t>UE uses NR access (A.18/5 3GPP TS 34.229-2 [5])</w:t>
            </w:r>
          </w:p>
        </w:tc>
      </w:tr>
      <w:tr w:rsidR="00886998" w:rsidRPr="008F5C39" w14:paraId="12422E63" w14:textId="77777777" w:rsidTr="0076154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F4C5C1A" w14:textId="77777777" w:rsidR="00886998" w:rsidRPr="00DF53B4" w:rsidRDefault="00886998" w:rsidP="00761546">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1F7623A5" w14:textId="77777777" w:rsidR="00886998" w:rsidRPr="008F5C39" w:rsidRDefault="00886998" w:rsidP="00761546">
            <w:pPr>
              <w:spacing w:after="0"/>
              <w:rPr>
                <w:rFonts w:ascii="Arial" w:hAnsi="Arial"/>
                <w:sz w:val="18"/>
              </w:rPr>
            </w:pPr>
            <w:r w:rsidRPr="008F5C39">
              <w:rPr>
                <w:rFonts w:ascii="Arial" w:hAnsi="Arial"/>
                <w:sz w:val="18"/>
              </w:rPr>
              <w:t>UE includes mmtel ICSI value as per NG.114 V1.0 [157] (A.22/1 3GPP TS 34.229-2 [5])</w:t>
            </w:r>
          </w:p>
        </w:tc>
      </w:tr>
      <w:tr w:rsidR="00886998" w:rsidRPr="008F5C39" w14:paraId="1CC234A9" w14:textId="77777777" w:rsidTr="0076154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FFA3D59" w14:textId="77777777" w:rsidR="00886998" w:rsidRPr="00DF53B4" w:rsidRDefault="00886998" w:rsidP="00761546">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0E102759" w14:textId="77777777" w:rsidR="00886998" w:rsidRPr="008F5C39" w:rsidRDefault="00886998" w:rsidP="00761546">
            <w:pPr>
              <w:spacing w:after="0"/>
              <w:rPr>
                <w:rFonts w:ascii="Arial" w:hAnsi="Arial"/>
                <w:sz w:val="18"/>
              </w:rPr>
            </w:pPr>
            <w:r w:rsidRPr="008F5C39">
              <w:rPr>
                <w:rFonts w:ascii="Arial" w:hAnsi="Arial"/>
                <w:sz w:val="18"/>
              </w:rPr>
              <w:t>UE includes audio feature tag as per NG.114 V1.0 [157] (A.22/2 3GPP TS 34.229-2 [5])</w:t>
            </w:r>
          </w:p>
        </w:tc>
      </w:tr>
      <w:tr w:rsidR="00886998" w:rsidRPr="008F5C39" w14:paraId="533E5B3D" w14:textId="77777777" w:rsidTr="0076154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16AFB21" w14:textId="77777777" w:rsidR="00886998" w:rsidRPr="00DF53B4" w:rsidRDefault="00886998" w:rsidP="00761546">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6031029E" w14:textId="77777777" w:rsidR="00886998" w:rsidRPr="008F5C39" w:rsidRDefault="00886998" w:rsidP="00761546">
            <w:pPr>
              <w:spacing w:after="0"/>
              <w:rPr>
                <w:rFonts w:ascii="Arial" w:hAnsi="Arial"/>
                <w:sz w:val="18"/>
              </w:rPr>
            </w:pPr>
            <w:r w:rsidRPr="008F5C39">
              <w:rPr>
                <w:rFonts w:ascii="Arial" w:hAnsi="Arial"/>
                <w:sz w:val="18"/>
              </w:rPr>
              <w:t>UE includes video feature tag as per NG.114 V1.0 [157] (A.22/3 3GPP TS 34.229-2 [5])</w:t>
            </w:r>
          </w:p>
        </w:tc>
      </w:tr>
      <w:tr w:rsidR="00886998" w:rsidRPr="008F5C39" w14:paraId="3313E027" w14:textId="77777777" w:rsidTr="00761546">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A3F05F5" w14:textId="77777777" w:rsidR="00886998" w:rsidRDefault="00886998" w:rsidP="00761546">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7ED456D3" w14:textId="77777777" w:rsidR="00886998" w:rsidRPr="008F5C39" w:rsidRDefault="00886998" w:rsidP="00761546">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1C8B099E" w14:textId="77777777" w:rsidR="00886998" w:rsidRPr="00DF53B4" w:rsidRDefault="00886998" w:rsidP="00886998"/>
    <w:p w14:paraId="1CFCB6E3" w14:textId="77777777" w:rsidR="00886998" w:rsidRPr="00DF53B4" w:rsidRDefault="00886998" w:rsidP="00886998">
      <w:pPr>
        <w:pStyle w:val="NO"/>
      </w:pPr>
      <w:r w:rsidRPr="00DF53B4">
        <w:t>NOTE 1:</w:t>
      </w:r>
      <w:r w:rsidRPr="00DF53B4">
        <w:tab/>
        <w:t>All choices for applicable conditions are described for each header.</w:t>
      </w:r>
    </w:p>
    <w:p w14:paraId="2600D6B1" w14:textId="77777777" w:rsidR="00886998" w:rsidRPr="00DF53B4" w:rsidRDefault="00886998" w:rsidP="00886998">
      <w:pPr>
        <w:pStyle w:val="NO"/>
      </w:pPr>
      <w:r w:rsidRPr="00DF53B4">
        <w:t>NOTE 2:</w:t>
      </w:r>
      <w:r w:rsidRPr="00DF53B4">
        <w:tab/>
        <w:t>The “=” may include optional linear white spaces according to the EQUAL definition in chapter 25.1, RFC 3261 [15].</w:t>
      </w:r>
    </w:p>
    <w:p w14:paraId="09390EEF" w14:textId="77777777" w:rsidR="00886998" w:rsidRPr="00DF53B4" w:rsidRDefault="00886998" w:rsidP="00886998">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2079894B" w14:textId="635D105F" w:rsidR="008D694B" w:rsidRDefault="00886998" w:rsidP="00194E85">
      <w:pPr>
        <w:tabs>
          <w:tab w:val="left" w:pos="2040"/>
        </w:tabs>
        <w:rPr>
          <w:noProof/>
        </w:rPr>
      </w:pPr>
      <w:r w:rsidRPr="00DF53B4">
        <w:lastRenderedPageBreak/>
        <w:t>NOTE 4:</w:t>
      </w:r>
      <w:r w:rsidRPr="00DF53B4">
        <w:tab/>
        <w:t>URN is the outcome of URL encoding (“Percent-Encoding” according to RFC 3986 [129]) of urn:urn-7:3gpp-service.ims.icsi.mmtel.</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DF84B" w14:textId="77777777" w:rsidR="005C64C3" w:rsidRDefault="005C64C3">
      <w:r>
        <w:separator/>
      </w:r>
    </w:p>
  </w:endnote>
  <w:endnote w:type="continuationSeparator" w:id="0">
    <w:p w14:paraId="66579302" w14:textId="77777777" w:rsidR="005C64C3" w:rsidRDefault="005C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6E14" w14:textId="77777777" w:rsidR="005C64C3" w:rsidRDefault="005C64C3">
      <w:r>
        <w:separator/>
      </w:r>
    </w:p>
  </w:footnote>
  <w:footnote w:type="continuationSeparator" w:id="0">
    <w:p w14:paraId="38A0963A" w14:textId="77777777" w:rsidR="005C64C3" w:rsidRDefault="005C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1546" w:rsidRDefault="007615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761546" w:rsidRDefault="0076154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1546" w:rsidRDefault="007615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1546" w:rsidRDefault="0076154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1546" w:rsidRDefault="007615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94E85"/>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DA9"/>
    <w:rsid w:val="00592535"/>
    <w:rsid w:val="00592D74"/>
    <w:rsid w:val="005B42B0"/>
    <w:rsid w:val="005C64C3"/>
    <w:rsid w:val="005E2C44"/>
    <w:rsid w:val="00616E1C"/>
    <w:rsid w:val="00621188"/>
    <w:rsid w:val="006257ED"/>
    <w:rsid w:val="00653DE4"/>
    <w:rsid w:val="00665C47"/>
    <w:rsid w:val="00695808"/>
    <w:rsid w:val="006B46FB"/>
    <w:rsid w:val="006E21FB"/>
    <w:rsid w:val="00761546"/>
    <w:rsid w:val="00792342"/>
    <w:rsid w:val="007977A8"/>
    <w:rsid w:val="007B512A"/>
    <w:rsid w:val="007C2097"/>
    <w:rsid w:val="007D6A07"/>
    <w:rsid w:val="007F7259"/>
    <w:rsid w:val="008040A8"/>
    <w:rsid w:val="008279FA"/>
    <w:rsid w:val="008626E7"/>
    <w:rsid w:val="00870EE7"/>
    <w:rsid w:val="008863B9"/>
    <w:rsid w:val="00886998"/>
    <w:rsid w:val="008A3345"/>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 w:val="00FD08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86998"/>
    <w:rPr>
      <w:rFonts w:ascii="Arial" w:hAnsi="Arial"/>
      <w:sz w:val="32"/>
      <w:lang w:val="en-GB" w:eastAsia="en-US"/>
    </w:rPr>
  </w:style>
  <w:style w:type="character" w:customStyle="1" w:styleId="NOZchn">
    <w:name w:val="NO Zchn"/>
    <w:basedOn w:val="DefaultParagraphFont"/>
    <w:link w:val="NO"/>
    <w:rsid w:val="00886998"/>
    <w:rPr>
      <w:rFonts w:ascii="Times New Roman" w:hAnsi="Times New Roman"/>
      <w:lang w:val="en-GB" w:eastAsia="en-US"/>
    </w:rPr>
  </w:style>
  <w:style w:type="character" w:customStyle="1" w:styleId="TALChar">
    <w:name w:val="TAL Char"/>
    <w:link w:val="TAL"/>
    <w:qFormat/>
    <w:rsid w:val="008869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B67AB-8236-409D-9D0A-4756660D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2022-04-21T14:28:00Z</dcterms:created>
  <dcterms:modified xsi:type="dcterms:W3CDTF">2022-04-21T14:31:00Z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